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B2846" w14:textId="50F163B5" w:rsidR="000E5DD3" w:rsidRPr="00D02C72" w:rsidRDefault="00302757" w:rsidP="000E5DD3">
      <w:pPr>
        <w:pStyle w:val="CRCoverPage"/>
        <w:tabs>
          <w:tab w:val="right" w:pos="9639"/>
        </w:tabs>
        <w:spacing w:after="0"/>
        <w:rPr>
          <w:b/>
          <w:noProof/>
          <w:sz w:val="28"/>
        </w:rPr>
      </w:pPr>
      <w:r>
        <w:rPr>
          <w:b/>
          <w:noProof/>
          <w:sz w:val="24"/>
        </w:rPr>
        <w:t>3GPP TSG-SA WG2 Meeting #129</w:t>
      </w:r>
      <w:r w:rsidR="000E5DD3" w:rsidRPr="00521456">
        <w:rPr>
          <w:b/>
          <w:i/>
          <w:noProof/>
          <w:sz w:val="28"/>
        </w:rPr>
        <w:tab/>
      </w:r>
      <w:r w:rsidR="000E5DD3" w:rsidRPr="00D02C72">
        <w:rPr>
          <w:b/>
          <w:noProof/>
          <w:sz w:val="28"/>
        </w:rPr>
        <w:t>S2-</w:t>
      </w:r>
      <w:r w:rsidR="006F64F0">
        <w:rPr>
          <w:b/>
          <w:noProof/>
          <w:sz w:val="28"/>
        </w:rPr>
        <w:t>18</w:t>
      </w:r>
      <w:r w:rsidR="00614920">
        <w:rPr>
          <w:b/>
          <w:noProof/>
          <w:sz w:val="28"/>
        </w:rPr>
        <w:t>10307</w:t>
      </w:r>
    </w:p>
    <w:p w14:paraId="6D14F72B" w14:textId="622CB9A3" w:rsidR="000E5DD3" w:rsidRPr="00F76B76" w:rsidRDefault="00567284" w:rsidP="000E5DD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15-19 October</w:t>
      </w:r>
      <w:r w:rsidR="006F64F0">
        <w:rPr>
          <w:rFonts w:ascii="Arial" w:eastAsia="Arial Unicode MS" w:hAnsi="Arial" w:cs="Arial"/>
          <w:b/>
          <w:bCs/>
          <w:sz w:val="24"/>
        </w:rPr>
        <w:t xml:space="preserve"> 2018, </w:t>
      </w:r>
      <w:r w:rsidR="00302757">
        <w:rPr>
          <w:rFonts w:ascii="Arial" w:eastAsia="Arial Unicode MS" w:hAnsi="Arial" w:cs="Arial"/>
          <w:b/>
          <w:bCs/>
          <w:sz w:val="24"/>
        </w:rPr>
        <w:t>Dongguan, China</w:t>
      </w:r>
      <w:r w:rsidR="000E5DD3" w:rsidRPr="00F76B76">
        <w:rPr>
          <w:rFonts w:ascii="Arial" w:hAnsi="Arial" w:cs="Arial"/>
          <w:b/>
          <w:bCs/>
        </w:rPr>
        <w:tab/>
      </w:r>
      <w:r w:rsidR="000E5DD3" w:rsidRPr="00FC51D3">
        <w:rPr>
          <w:rFonts w:ascii="Arial" w:hAnsi="Arial" w:cs="Arial"/>
          <w:b/>
          <w:bCs/>
        </w:rPr>
        <w:t>(</w:t>
      </w:r>
      <w:r w:rsidR="000E5DD3" w:rsidRPr="00FC51D3">
        <w:rPr>
          <w:rFonts w:ascii="Arial" w:hAnsi="Arial" w:cs="Arial"/>
          <w:b/>
          <w:bCs/>
          <w:i/>
          <w:color w:val="0000FF"/>
        </w:rPr>
        <w:t>revision of S2-18</w:t>
      </w:r>
      <w:r w:rsidR="0010275A">
        <w:rPr>
          <w:rFonts w:ascii="Arial" w:hAnsi="Arial" w:cs="Arial"/>
          <w:b/>
          <w:bCs/>
          <w:i/>
          <w:color w:val="0000FF"/>
        </w:rPr>
        <w:t>xxxx</w:t>
      </w:r>
      <w:r w:rsidR="000E5DD3" w:rsidRPr="00FC51D3">
        <w:rPr>
          <w:rFonts w:ascii="Arial" w:hAnsi="Arial" w:cs="Arial"/>
          <w:b/>
          <w:bCs/>
        </w:rPr>
        <w:t>)</w:t>
      </w:r>
    </w:p>
    <w:p w14:paraId="36064B44" w14:textId="68D902D4"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6F64F0">
        <w:rPr>
          <w:rFonts w:ascii="Arial" w:hAnsi="Arial" w:cs="Arial"/>
          <w:b/>
        </w:rPr>
        <w:t>OPPO</w:t>
      </w:r>
    </w:p>
    <w:p w14:paraId="2553E5F3" w14:textId="7BB708A9" w:rsidR="006F64F0" w:rsidRPr="006F64F0" w:rsidRDefault="00440983" w:rsidP="006F64F0">
      <w:pPr>
        <w:ind w:left="2127" w:hanging="2127"/>
        <w:rPr>
          <w:rFonts w:ascii="Arial" w:eastAsia="宋体" w:hAnsi="Arial" w:cs="Arial"/>
          <w:b/>
          <w:lang w:eastAsia="zh-CN"/>
        </w:rPr>
      </w:pPr>
      <w:r>
        <w:rPr>
          <w:rFonts w:ascii="Arial" w:hAnsi="Arial" w:cs="Arial"/>
          <w:b/>
        </w:rPr>
        <w:t>Title:</w:t>
      </w:r>
      <w:r>
        <w:rPr>
          <w:rFonts w:ascii="Arial" w:hAnsi="Arial" w:cs="Arial"/>
          <w:b/>
        </w:rPr>
        <w:tab/>
      </w:r>
      <w:r w:rsidR="0072769A">
        <w:rPr>
          <w:rFonts w:ascii="Arial" w:hAnsi="Arial" w:cs="Arial"/>
          <w:b/>
        </w:rPr>
        <w:t>Resolve FFS in Conclusions and Update Separate and Combined Procedures</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bookmarkStart w:id="0" w:name="_GoBack"/>
      <w:bookmarkEnd w:id="0"/>
    </w:p>
    <w:p w14:paraId="785321E1" w14:textId="156838B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0D681EC3"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1" w:name="OLE_LINK1"/>
      <w:r w:rsidR="003A277A">
        <w:rPr>
          <w:rFonts w:ascii="Arial" w:hAnsi="Arial" w:cs="Arial"/>
          <w:i/>
        </w:rPr>
        <w:t>This contribution</w:t>
      </w:r>
      <w:bookmarkEnd w:id="1"/>
      <w:r w:rsidR="0072769A">
        <w:rPr>
          <w:rFonts w:ascii="Arial" w:hAnsi="Arial" w:cs="Arial"/>
          <w:i/>
        </w:rPr>
        <w:t xml:space="preserve"> is proposed to resolve </w:t>
      </w:r>
      <w:r w:rsidR="00914214">
        <w:rPr>
          <w:rFonts w:ascii="Arial" w:hAnsi="Arial" w:cs="Arial"/>
          <w:i/>
        </w:rPr>
        <w:t xml:space="preserve">an </w:t>
      </w:r>
      <w:r w:rsidR="0072769A">
        <w:rPr>
          <w:rFonts w:ascii="Arial" w:hAnsi="Arial" w:cs="Arial"/>
          <w:i/>
        </w:rPr>
        <w:t>FFS</w:t>
      </w:r>
      <w:r w:rsidR="008977AE">
        <w:rPr>
          <w:rFonts w:ascii="Arial" w:hAnsi="Arial" w:cs="Arial"/>
          <w:i/>
        </w:rPr>
        <w:t xml:space="preserve"> on MA-PDU Session Separate and Combined Establishment</w:t>
      </w:r>
      <w:r w:rsidR="0072769A">
        <w:rPr>
          <w:rFonts w:ascii="Arial" w:hAnsi="Arial" w:cs="Arial"/>
          <w:i/>
        </w:rPr>
        <w:t xml:space="preserve"> in Conclusions </w:t>
      </w:r>
      <w:proofErr w:type="gramStart"/>
      <w:r w:rsidR="0072769A">
        <w:rPr>
          <w:rFonts w:ascii="Arial" w:hAnsi="Arial" w:cs="Arial"/>
          <w:i/>
        </w:rPr>
        <w:t>and also</w:t>
      </w:r>
      <w:proofErr w:type="gramEnd"/>
      <w:r w:rsidR="0072769A">
        <w:rPr>
          <w:rFonts w:ascii="Arial" w:hAnsi="Arial" w:cs="Arial"/>
          <w:i/>
        </w:rPr>
        <w:t xml:space="preserve"> update Separate and Combined procedures to simplify UE’s behaviours</w:t>
      </w:r>
      <w:r w:rsidR="00D14529">
        <w:rPr>
          <w:rFonts w:ascii="Arial" w:hAnsi="Arial" w:cs="Arial"/>
          <w:i/>
        </w:rPr>
        <w:t>.</w:t>
      </w:r>
    </w:p>
    <w:p w14:paraId="16A7BD9D" w14:textId="3C21FF89" w:rsidR="008E6922" w:rsidRPr="008E6922" w:rsidRDefault="00DB1140" w:rsidP="008E6922">
      <w:pPr>
        <w:pStyle w:val="1"/>
      </w:pPr>
      <w:r>
        <w:t xml:space="preserve">1. </w:t>
      </w:r>
      <w:r w:rsidR="004360DE">
        <w:t>Discussion</w:t>
      </w:r>
    </w:p>
    <w:p w14:paraId="4B7D2B3B" w14:textId="77777777" w:rsidR="003B3210" w:rsidRDefault="003B3210" w:rsidP="003B3210">
      <w:pPr>
        <w:rPr>
          <w:rFonts w:eastAsia="宋体"/>
          <w:lang w:eastAsia="zh-CN"/>
        </w:rPr>
      </w:pPr>
      <w:r>
        <w:rPr>
          <w:rFonts w:eastAsia="宋体"/>
          <w:lang w:eastAsia="zh-CN"/>
        </w:rPr>
        <w:t xml:space="preserve">In the SA2#128bis meeting, the following FFS </w:t>
      </w:r>
      <w:proofErr w:type="gramStart"/>
      <w:r>
        <w:rPr>
          <w:rFonts w:eastAsia="宋体"/>
          <w:lang w:eastAsia="zh-CN"/>
        </w:rPr>
        <w:t>is captured</w:t>
      </w:r>
      <w:proofErr w:type="gramEnd"/>
      <w:r>
        <w:rPr>
          <w:rFonts w:eastAsia="宋体"/>
          <w:lang w:eastAsia="zh-CN"/>
        </w:rPr>
        <w:t xml:space="preserve"> in the Conclusions:</w:t>
      </w:r>
    </w:p>
    <w:p w14:paraId="68C41EDF" w14:textId="77777777" w:rsidR="003B3210" w:rsidRDefault="003B3210" w:rsidP="003B3210">
      <w:pPr>
        <w:pStyle w:val="EditorsNote"/>
      </w:pPr>
      <w:r w:rsidRPr="00A24BBF">
        <w:t>Edito</w:t>
      </w:r>
      <w:r w:rsidRPr="00871F63">
        <w:t>r's note:</w:t>
      </w:r>
      <w:r>
        <w:tab/>
      </w:r>
      <w:r w:rsidRPr="00B76D84">
        <w:t>It is FFS whether only one establishment procedure (Separate or Combined) or both will be supported.</w:t>
      </w:r>
    </w:p>
    <w:p w14:paraId="0330E8A7" w14:textId="77F91E73" w:rsidR="00DD33E8" w:rsidRDefault="003B3210" w:rsidP="003B3210">
      <w:pPr>
        <w:rPr>
          <w:rFonts w:eastAsia="宋体"/>
          <w:lang w:eastAsia="zh-CN"/>
        </w:rPr>
      </w:pPr>
      <w:r>
        <w:rPr>
          <w:rFonts w:eastAsia="宋体"/>
          <w:lang w:eastAsia="zh-CN"/>
        </w:rPr>
        <w:t xml:space="preserve">For the Separate Establishment, the procedure </w:t>
      </w:r>
      <w:proofErr w:type="gramStart"/>
      <w:r>
        <w:rPr>
          <w:rFonts w:eastAsia="宋体"/>
          <w:lang w:eastAsia="zh-CN"/>
        </w:rPr>
        <w:t>can be utilized</w:t>
      </w:r>
      <w:proofErr w:type="gramEnd"/>
      <w:r>
        <w:rPr>
          <w:rFonts w:eastAsia="宋体"/>
          <w:lang w:eastAsia="zh-CN"/>
        </w:rPr>
        <w:t xml:space="preserve"> in the following scenarios, for example:</w:t>
      </w:r>
    </w:p>
    <w:p w14:paraId="689CFD48" w14:textId="624A676A" w:rsidR="003B3210" w:rsidRPr="00323E98" w:rsidRDefault="003B3210" w:rsidP="00323E98">
      <w:pPr>
        <w:pStyle w:val="aa"/>
        <w:numPr>
          <w:ilvl w:val="0"/>
          <w:numId w:val="34"/>
        </w:numPr>
        <w:ind w:leftChars="0"/>
        <w:rPr>
          <w:rFonts w:eastAsia="宋体"/>
          <w:lang w:eastAsia="zh-CN"/>
        </w:rPr>
      </w:pPr>
      <w:r w:rsidRPr="00323E98">
        <w:rPr>
          <w:rFonts w:eastAsia="宋体"/>
          <w:lang w:eastAsia="zh-CN"/>
        </w:rPr>
        <w:t>Only one access is available so that UE has to establish the MA-PDU Session separately;</w:t>
      </w:r>
    </w:p>
    <w:p w14:paraId="6A90B7B5" w14:textId="2BFB252A" w:rsidR="003B3210" w:rsidRPr="00323E98" w:rsidRDefault="003B3210" w:rsidP="00323E98">
      <w:pPr>
        <w:pStyle w:val="aa"/>
        <w:numPr>
          <w:ilvl w:val="0"/>
          <w:numId w:val="34"/>
        </w:numPr>
        <w:ind w:leftChars="0"/>
        <w:rPr>
          <w:rFonts w:eastAsia="宋体"/>
          <w:lang w:eastAsia="zh-CN"/>
        </w:rPr>
      </w:pPr>
      <w:r w:rsidRPr="00323E98">
        <w:rPr>
          <w:rFonts w:eastAsia="宋体"/>
          <w:lang w:eastAsia="zh-CN"/>
        </w:rPr>
        <w:t>Interworking from EPS to 5GS, etc.</w:t>
      </w:r>
    </w:p>
    <w:p w14:paraId="73B1C6F4" w14:textId="19303524" w:rsidR="00574A11" w:rsidRDefault="003B3210" w:rsidP="003B3210">
      <w:pPr>
        <w:rPr>
          <w:rFonts w:eastAsia="宋体"/>
          <w:lang w:eastAsia="zh-CN"/>
        </w:rPr>
      </w:pPr>
      <w:r>
        <w:rPr>
          <w:rFonts w:eastAsia="宋体" w:hint="eastAsia"/>
          <w:lang w:eastAsia="zh-CN"/>
        </w:rPr>
        <w:t>F</w:t>
      </w:r>
      <w:r>
        <w:rPr>
          <w:rFonts w:eastAsia="宋体"/>
          <w:lang w:eastAsia="zh-CN"/>
        </w:rPr>
        <w:t xml:space="preserve">or the Combined Establishment, if UE has registered over both 3GPP access and Non-3GPP access </w:t>
      </w:r>
      <w:r w:rsidR="000E16A5">
        <w:rPr>
          <w:rFonts w:eastAsia="宋体"/>
          <w:lang w:eastAsia="zh-CN"/>
        </w:rPr>
        <w:t xml:space="preserve">with the same S-NSSAI in each Allowed NSSAI </w:t>
      </w:r>
      <w:r>
        <w:rPr>
          <w:rFonts w:eastAsia="宋体"/>
          <w:lang w:eastAsia="zh-CN"/>
        </w:rPr>
        <w:t xml:space="preserve">and the network supports MA-PDU Session Establishment, Combined Establishment has the advantage of reducing signalling </w:t>
      </w:r>
      <w:r w:rsidR="00574A11">
        <w:rPr>
          <w:rFonts w:eastAsia="宋体"/>
          <w:lang w:eastAsia="zh-CN"/>
        </w:rPr>
        <w:t>overload.</w:t>
      </w:r>
    </w:p>
    <w:p w14:paraId="3D10AF1F" w14:textId="77777777" w:rsidR="00574A11" w:rsidRPr="00574A11" w:rsidRDefault="00574A11" w:rsidP="003B3210">
      <w:pPr>
        <w:rPr>
          <w:rFonts w:eastAsia="宋体"/>
          <w:b/>
          <w:lang w:eastAsia="zh-CN"/>
        </w:rPr>
      </w:pPr>
      <w:r w:rsidRPr="00574A11">
        <w:rPr>
          <w:rFonts w:eastAsia="宋体"/>
          <w:b/>
          <w:lang w:eastAsia="zh-CN"/>
        </w:rPr>
        <w:t>Proposal 1: Both Separate and Combined Establishment procedures are supported.</w:t>
      </w:r>
    </w:p>
    <w:p w14:paraId="15A0F304" w14:textId="4EBE5275" w:rsidR="007B09F8" w:rsidRDefault="008E6922" w:rsidP="003B3210">
      <w:pPr>
        <w:rPr>
          <w:rFonts w:eastAsia="宋体"/>
          <w:lang w:eastAsia="zh-CN"/>
        </w:rPr>
      </w:pPr>
      <w:r>
        <w:rPr>
          <w:rFonts w:eastAsia="宋体"/>
          <w:lang w:eastAsia="zh-CN"/>
        </w:rPr>
        <w:t>C</w:t>
      </w:r>
      <w:r>
        <w:rPr>
          <w:rFonts w:eastAsia="宋体" w:hint="eastAsia"/>
          <w:lang w:eastAsia="zh-CN"/>
        </w:rPr>
        <w:t>urrently, for the MA-PDU Session Establishment</w:t>
      </w:r>
      <w:r>
        <w:rPr>
          <w:rFonts w:eastAsia="宋体"/>
          <w:lang w:eastAsia="zh-CN"/>
        </w:rPr>
        <w:t xml:space="preserve"> in Clause 6.2.3</w:t>
      </w:r>
      <w:r>
        <w:rPr>
          <w:rFonts w:eastAsia="宋体" w:hint="eastAsia"/>
          <w:lang w:eastAsia="zh-CN"/>
        </w:rPr>
        <w:t>, it is UE</w:t>
      </w:r>
      <w:r w:rsidR="00E737CE">
        <w:rPr>
          <w:rFonts w:eastAsia="宋体"/>
          <w:lang w:eastAsia="zh-CN"/>
        </w:rPr>
        <w:t>’s responsibility</w:t>
      </w:r>
      <w:r>
        <w:rPr>
          <w:rFonts w:eastAsia="宋体"/>
          <w:lang w:eastAsia="zh-CN"/>
        </w:rPr>
        <w:t xml:space="preserve"> to decide whether </w:t>
      </w:r>
      <w:proofErr w:type="gramStart"/>
      <w:r>
        <w:rPr>
          <w:rFonts w:eastAsia="宋体"/>
          <w:lang w:eastAsia="zh-CN"/>
        </w:rPr>
        <w:t>Separate</w:t>
      </w:r>
      <w:proofErr w:type="gramEnd"/>
      <w:r>
        <w:rPr>
          <w:rFonts w:eastAsia="宋体"/>
          <w:lang w:eastAsia="zh-CN"/>
        </w:rPr>
        <w:t xml:space="preserve"> or </w:t>
      </w:r>
      <w:r w:rsidR="00154C52">
        <w:rPr>
          <w:rFonts w:eastAsia="宋体"/>
          <w:lang w:eastAsia="zh-CN"/>
        </w:rPr>
        <w:t>Combined Establishment</w:t>
      </w:r>
      <w:r>
        <w:rPr>
          <w:rFonts w:eastAsia="宋体"/>
          <w:lang w:eastAsia="zh-CN"/>
        </w:rPr>
        <w:t xml:space="preserve"> is used. Depending on the decision, UE provides different parameters in the NAS message and PDU Session Establishment Request</w:t>
      </w:r>
      <w:r w:rsidR="0061014D">
        <w:rPr>
          <w:rFonts w:eastAsia="宋体"/>
          <w:lang w:eastAsia="zh-CN"/>
        </w:rPr>
        <w:t>, detailed parameters in the following figures</w:t>
      </w:r>
      <w:r>
        <w:rPr>
          <w:rFonts w:eastAsia="宋体"/>
          <w:lang w:eastAsia="zh-CN"/>
        </w:rPr>
        <w:t>.</w:t>
      </w:r>
    </w:p>
    <w:p w14:paraId="400EB1A6" w14:textId="679DEC9D" w:rsidR="007B09F8" w:rsidRDefault="007B09F8" w:rsidP="007B09F8">
      <w:pPr>
        <w:jc w:val="center"/>
        <w:rPr>
          <w:rFonts w:eastAsia="宋体"/>
          <w:lang w:eastAsia="zh-CN"/>
        </w:rPr>
      </w:pPr>
      <w:r>
        <w:rPr>
          <w:noProof/>
          <w:lang w:val="en-US" w:eastAsia="zh-CN"/>
        </w:rPr>
        <w:drawing>
          <wp:inline distT="0" distB="0" distL="0" distR="0" wp14:anchorId="308B34B4" wp14:editId="025088EB">
            <wp:extent cx="6120130" cy="895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895350"/>
                    </a:xfrm>
                    <a:prstGeom prst="rect">
                      <a:avLst/>
                    </a:prstGeom>
                  </pic:spPr>
                </pic:pic>
              </a:graphicData>
            </a:graphic>
          </wp:inline>
        </w:drawing>
      </w:r>
    </w:p>
    <w:p w14:paraId="50BB9054" w14:textId="2FBE879C" w:rsidR="007B09F8" w:rsidRDefault="007B09F8" w:rsidP="007B09F8">
      <w:pPr>
        <w:jc w:val="center"/>
        <w:rPr>
          <w:rFonts w:eastAsia="宋体"/>
          <w:b/>
          <w:lang w:eastAsia="zh-CN"/>
        </w:rPr>
      </w:pPr>
      <w:r>
        <w:rPr>
          <w:rFonts w:eastAsia="宋体" w:hint="eastAsia"/>
          <w:b/>
          <w:lang w:eastAsia="zh-CN"/>
        </w:rPr>
        <w:t>Figure</w:t>
      </w:r>
      <w:r w:rsidRPr="007B09F8">
        <w:rPr>
          <w:rFonts w:eastAsia="宋体" w:hint="eastAsia"/>
          <w:b/>
          <w:lang w:eastAsia="zh-CN"/>
        </w:rPr>
        <w:t xml:space="preserve"> 1:</w:t>
      </w:r>
      <w:r w:rsidR="002D7B63">
        <w:rPr>
          <w:rFonts w:eastAsia="宋体"/>
          <w:b/>
          <w:lang w:eastAsia="zh-CN"/>
        </w:rPr>
        <w:t xml:space="preserve"> </w:t>
      </w:r>
      <w:r w:rsidRPr="007B09F8">
        <w:rPr>
          <w:rFonts w:eastAsia="宋体" w:hint="eastAsia"/>
          <w:b/>
          <w:lang w:eastAsia="zh-CN"/>
        </w:rPr>
        <w:t>UE requested Separate</w:t>
      </w:r>
      <w:r>
        <w:rPr>
          <w:rFonts w:eastAsia="宋体"/>
          <w:b/>
          <w:lang w:eastAsia="zh-CN"/>
        </w:rPr>
        <w:t xml:space="preserve"> MA-PDU</w:t>
      </w:r>
      <w:r w:rsidR="001E1D5F">
        <w:rPr>
          <w:rFonts w:eastAsia="宋体"/>
          <w:b/>
          <w:lang w:eastAsia="zh-CN"/>
        </w:rPr>
        <w:t xml:space="preserve"> Session</w:t>
      </w:r>
      <w:r w:rsidRPr="007B09F8">
        <w:rPr>
          <w:rFonts w:eastAsia="宋体" w:hint="eastAsia"/>
          <w:b/>
          <w:lang w:eastAsia="zh-CN"/>
        </w:rPr>
        <w:t xml:space="preserve"> Establishment</w:t>
      </w:r>
      <w:r w:rsidR="00E47D16">
        <w:rPr>
          <w:rFonts w:eastAsia="宋体"/>
          <w:b/>
          <w:lang w:eastAsia="zh-CN"/>
        </w:rPr>
        <w:t xml:space="preserve"> Step 1-3</w:t>
      </w:r>
      <w:r w:rsidR="002D7B63">
        <w:rPr>
          <w:rFonts w:eastAsia="宋体"/>
          <w:b/>
          <w:lang w:eastAsia="zh-CN"/>
        </w:rPr>
        <w:t xml:space="preserve"> in Clause 6.2.3.1</w:t>
      </w:r>
    </w:p>
    <w:p w14:paraId="680BF943" w14:textId="17D6166B" w:rsidR="007B09F8" w:rsidRDefault="007B09F8" w:rsidP="007B09F8">
      <w:pPr>
        <w:jc w:val="center"/>
        <w:rPr>
          <w:rFonts w:eastAsia="宋体"/>
          <w:b/>
          <w:lang w:eastAsia="zh-CN"/>
        </w:rPr>
      </w:pPr>
      <w:r>
        <w:rPr>
          <w:noProof/>
          <w:lang w:val="en-US" w:eastAsia="zh-CN"/>
        </w:rPr>
        <w:drawing>
          <wp:inline distT="0" distB="0" distL="0" distR="0" wp14:anchorId="0B26CF8E" wp14:editId="735A55C8">
            <wp:extent cx="6120130" cy="8585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858520"/>
                    </a:xfrm>
                    <a:prstGeom prst="rect">
                      <a:avLst/>
                    </a:prstGeom>
                  </pic:spPr>
                </pic:pic>
              </a:graphicData>
            </a:graphic>
          </wp:inline>
        </w:drawing>
      </w:r>
    </w:p>
    <w:p w14:paraId="101B8C48" w14:textId="3B652FEF" w:rsidR="007B09F8" w:rsidRDefault="007B09F8" w:rsidP="007B09F8">
      <w:pPr>
        <w:jc w:val="center"/>
        <w:rPr>
          <w:rFonts w:eastAsia="宋体"/>
          <w:b/>
          <w:lang w:eastAsia="zh-CN"/>
        </w:rPr>
      </w:pPr>
      <w:r>
        <w:rPr>
          <w:rFonts w:eastAsia="宋体" w:hint="eastAsia"/>
          <w:b/>
          <w:lang w:eastAsia="zh-CN"/>
        </w:rPr>
        <w:t>Figure 2: UE requested Combined</w:t>
      </w:r>
      <w:r>
        <w:rPr>
          <w:rFonts w:eastAsia="宋体"/>
          <w:b/>
          <w:lang w:eastAsia="zh-CN"/>
        </w:rPr>
        <w:t xml:space="preserve"> MA-PDU</w:t>
      </w:r>
      <w:r w:rsidR="001E1D5F">
        <w:rPr>
          <w:rFonts w:eastAsia="宋体"/>
          <w:b/>
          <w:lang w:eastAsia="zh-CN"/>
        </w:rPr>
        <w:t xml:space="preserve"> Session</w:t>
      </w:r>
      <w:r w:rsidRPr="007B09F8">
        <w:rPr>
          <w:rFonts w:eastAsia="宋体" w:hint="eastAsia"/>
          <w:b/>
          <w:lang w:eastAsia="zh-CN"/>
        </w:rPr>
        <w:t xml:space="preserve"> Establishment</w:t>
      </w:r>
      <w:r w:rsidR="002D7B63" w:rsidRPr="002D7B63">
        <w:rPr>
          <w:rFonts w:eastAsia="宋体"/>
          <w:b/>
          <w:lang w:eastAsia="zh-CN"/>
        </w:rPr>
        <w:t xml:space="preserve"> </w:t>
      </w:r>
      <w:r w:rsidR="00E47D16">
        <w:rPr>
          <w:rFonts w:eastAsia="宋体"/>
          <w:b/>
          <w:lang w:eastAsia="zh-CN"/>
        </w:rPr>
        <w:t xml:space="preserve">Step 1-3 </w:t>
      </w:r>
      <w:r w:rsidR="002D7B63">
        <w:rPr>
          <w:rFonts w:eastAsia="宋体"/>
          <w:b/>
          <w:lang w:eastAsia="zh-CN"/>
        </w:rPr>
        <w:t>in Clause 6.2.3.2</w:t>
      </w:r>
    </w:p>
    <w:p w14:paraId="1EDC72BE" w14:textId="41772E43" w:rsidR="00162561" w:rsidRDefault="0034728E" w:rsidP="0061014D">
      <w:pPr>
        <w:rPr>
          <w:rFonts w:eastAsia="宋体"/>
          <w:lang w:eastAsia="zh-CN"/>
        </w:rPr>
      </w:pPr>
      <w:r w:rsidRPr="0034728E">
        <w:rPr>
          <w:rFonts w:eastAsia="宋体"/>
          <w:b/>
          <w:lang w:eastAsia="zh-CN"/>
        </w:rPr>
        <w:t>Observation 1</w:t>
      </w:r>
      <w:r>
        <w:rPr>
          <w:rFonts w:eastAsia="宋体"/>
          <w:lang w:eastAsia="zh-CN"/>
        </w:rPr>
        <w:t xml:space="preserve">: </w:t>
      </w:r>
      <w:r>
        <w:rPr>
          <w:rFonts w:eastAsia="宋体" w:hint="eastAsia"/>
          <w:lang w:eastAsia="zh-CN"/>
        </w:rPr>
        <w:t>I</w:t>
      </w:r>
      <w:r w:rsidR="00162561">
        <w:rPr>
          <w:rFonts w:eastAsia="宋体" w:hint="eastAsia"/>
          <w:lang w:eastAsia="zh-CN"/>
        </w:rPr>
        <w:t xml:space="preserve">t is not clear how UE can choose Separate or </w:t>
      </w:r>
      <w:proofErr w:type="gramStart"/>
      <w:r w:rsidR="00162561">
        <w:rPr>
          <w:rFonts w:eastAsia="宋体" w:hint="eastAsia"/>
          <w:lang w:eastAsia="zh-CN"/>
        </w:rPr>
        <w:t>Combined</w:t>
      </w:r>
      <w:proofErr w:type="gramEnd"/>
      <w:r w:rsidR="00162561">
        <w:rPr>
          <w:rFonts w:eastAsia="宋体" w:hint="eastAsia"/>
          <w:lang w:eastAsia="zh-CN"/>
        </w:rPr>
        <w:t xml:space="preserve"> procedure and this behaviour</w:t>
      </w:r>
      <w:r w:rsidR="00657B44">
        <w:rPr>
          <w:rFonts w:eastAsia="宋体" w:hint="eastAsia"/>
          <w:lang w:eastAsia="zh-CN"/>
        </w:rPr>
        <w:t xml:space="preserve"> improves the complexity of UE.</w:t>
      </w:r>
    </w:p>
    <w:p w14:paraId="3D5DA99E" w14:textId="53955F6A" w:rsidR="002532D1" w:rsidRDefault="00786B89" w:rsidP="0061014D">
      <w:pPr>
        <w:rPr>
          <w:rFonts w:eastAsia="宋体"/>
          <w:lang w:eastAsia="zh-CN"/>
        </w:rPr>
      </w:pPr>
      <w:r>
        <w:rPr>
          <w:rFonts w:eastAsia="宋体"/>
          <w:lang w:eastAsia="zh-CN"/>
        </w:rPr>
        <w:t xml:space="preserve">In addition, based on the Clause 6.2.4 NW-Requested MA-PDU Session Establishment procedure, </w:t>
      </w:r>
      <w:r w:rsidR="005E1BDB">
        <w:rPr>
          <w:rFonts w:eastAsia="宋体"/>
          <w:lang w:eastAsia="zh-CN"/>
        </w:rPr>
        <w:t>the SMF can decide to turn a single PDU Session to a MA-PDU Session</w:t>
      </w:r>
      <w:r w:rsidR="00FF0581">
        <w:rPr>
          <w:rFonts w:eastAsia="宋体"/>
          <w:lang w:eastAsia="zh-CN"/>
        </w:rPr>
        <w:t xml:space="preserve">, which </w:t>
      </w:r>
      <w:proofErr w:type="gramStart"/>
      <w:r w:rsidR="00FF0581">
        <w:rPr>
          <w:rFonts w:eastAsia="宋体"/>
          <w:lang w:eastAsia="zh-CN"/>
        </w:rPr>
        <w:t>is also captured</w:t>
      </w:r>
      <w:proofErr w:type="gramEnd"/>
      <w:r w:rsidR="002532D1">
        <w:rPr>
          <w:rFonts w:eastAsia="宋体"/>
          <w:lang w:eastAsia="zh-CN"/>
        </w:rPr>
        <w:t xml:space="preserve"> in the</w:t>
      </w:r>
      <w:r w:rsidR="00F95761">
        <w:rPr>
          <w:rFonts w:eastAsia="宋体"/>
          <w:lang w:eastAsia="zh-CN"/>
        </w:rPr>
        <w:t xml:space="preserve"> Clause 7</w:t>
      </w:r>
      <w:r w:rsidR="002532D1">
        <w:rPr>
          <w:rFonts w:eastAsia="宋体"/>
          <w:lang w:eastAsia="zh-CN"/>
        </w:rPr>
        <w:t xml:space="preserve"> Conclusions.</w:t>
      </w:r>
      <w:r w:rsidR="002532D1">
        <w:rPr>
          <w:rFonts w:eastAsia="宋体" w:hint="eastAsia"/>
          <w:lang w:eastAsia="zh-CN"/>
        </w:rPr>
        <w:t xml:space="preserve"> </w:t>
      </w:r>
      <w:r w:rsidR="00154C52">
        <w:rPr>
          <w:rFonts w:eastAsia="宋体"/>
          <w:lang w:eastAsia="zh-CN"/>
        </w:rPr>
        <w:t>If so,</w:t>
      </w:r>
      <w:r w:rsidR="002532D1">
        <w:rPr>
          <w:rFonts w:eastAsia="宋体"/>
          <w:lang w:eastAsia="zh-CN"/>
        </w:rPr>
        <w:t xml:space="preserve"> the SMF uses the Combined MA-PDU Session Establishment.</w:t>
      </w:r>
    </w:p>
    <w:p w14:paraId="2B44A79A" w14:textId="6AF541B2" w:rsidR="00786B89" w:rsidRDefault="002532D1" w:rsidP="0061014D">
      <w:pPr>
        <w:rPr>
          <w:rFonts w:eastAsia="宋体"/>
          <w:lang w:eastAsia="zh-CN"/>
        </w:rPr>
      </w:pPr>
      <w:r>
        <w:rPr>
          <w:rFonts w:eastAsia="宋体"/>
          <w:lang w:eastAsia="zh-CN"/>
        </w:rPr>
        <w:lastRenderedPageBreak/>
        <w:t xml:space="preserve">Besides, </w:t>
      </w:r>
      <w:r w:rsidR="00786B89">
        <w:rPr>
          <w:rFonts w:eastAsia="宋体"/>
          <w:lang w:eastAsia="zh-CN"/>
        </w:rPr>
        <w:t>UE sends the some parameters in the NAS MM message including PDU Session Establishment Request</w:t>
      </w:r>
      <w:r>
        <w:rPr>
          <w:rFonts w:eastAsia="宋体"/>
          <w:lang w:eastAsia="zh-CN"/>
        </w:rPr>
        <w:t>,</w:t>
      </w:r>
      <w:r w:rsidR="005E1BDB">
        <w:rPr>
          <w:rFonts w:eastAsia="宋体"/>
          <w:lang w:eastAsia="zh-CN"/>
        </w:rPr>
        <w:t xml:space="preserve"> </w:t>
      </w:r>
      <w:r>
        <w:rPr>
          <w:rFonts w:eastAsia="宋体"/>
          <w:lang w:eastAsia="zh-CN"/>
        </w:rPr>
        <w:t xml:space="preserve">illustrated </w:t>
      </w:r>
      <w:r w:rsidR="005E1BDB">
        <w:rPr>
          <w:rFonts w:eastAsia="宋体"/>
          <w:lang w:eastAsia="zh-CN"/>
        </w:rPr>
        <w:t>in Figure 3</w:t>
      </w:r>
      <w:r>
        <w:rPr>
          <w:rFonts w:eastAsia="宋体"/>
          <w:lang w:eastAsia="zh-CN"/>
        </w:rPr>
        <w:t>,</w:t>
      </w:r>
      <w:r w:rsidR="005E1BDB">
        <w:rPr>
          <w:rFonts w:eastAsia="宋体"/>
          <w:lang w:eastAsia="zh-CN"/>
        </w:rPr>
        <w:t xml:space="preserve"> </w:t>
      </w:r>
      <w:r w:rsidR="00786B89">
        <w:rPr>
          <w:rFonts w:eastAsia="宋体"/>
          <w:lang w:eastAsia="zh-CN"/>
        </w:rPr>
        <w:t>as the parameters in UE requested Separate MA-PDU Session Establishment over the first access</w:t>
      </w:r>
      <w:r>
        <w:rPr>
          <w:rFonts w:eastAsia="宋体"/>
          <w:lang w:eastAsia="zh-CN"/>
        </w:rPr>
        <w:t>, illustrated in Figure 1</w:t>
      </w:r>
      <w:r w:rsidR="00786B89">
        <w:rPr>
          <w:rFonts w:eastAsia="宋体"/>
          <w:lang w:eastAsia="zh-CN"/>
        </w:rPr>
        <w:t>.</w:t>
      </w:r>
      <w:r w:rsidR="005E1BDB">
        <w:rPr>
          <w:rFonts w:eastAsia="宋体"/>
          <w:lang w:eastAsia="zh-CN"/>
        </w:rPr>
        <w:t xml:space="preserve"> </w:t>
      </w:r>
      <w:r>
        <w:rPr>
          <w:rFonts w:eastAsia="宋体"/>
          <w:lang w:eastAsia="zh-CN"/>
        </w:rPr>
        <w:t xml:space="preserve">In the other words, the network cannot </w:t>
      </w:r>
      <w:r w:rsidR="0034728E">
        <w:rPr>
          <w:rFonts w:eastAsia="宋体"/>
          <w:lang w:eastAsia="zh-CN"/>
        </w:rPr>
        <w:t>distinguish</w:t>
      </w:r>
      <w:r>
        <w:rPr>
          <w:rFonts w:eastAsia="宋体"/>
          <w:lang w:eastAsia="zh-CN"/>
        </w:rPr>
        <w:t xml:space="preserve"> whether UE requests a normal PDU Session or a MA-PDU Session with Separate Establishment.</w:t>
      </w:r>
    </w:p>
    <w:p w14:paraId="3A4878D1" w14:textId="5C1C1193" w:rsidR="001E1D5F" w:rsidRDefault="001E1D5F" w:rsidP="0061014D">
      <w:pPr>
        <w:rPr>
          <w:rFonts w:eastAsia="宋体"/>
          <w:lang w:eastAsia="zh-CN"/>
        </w:rPr>
      </w:pPr>
      <w:r>
        <w:rPr>
          <w:noProof/>
          <w:lang w:val="en-US" w:eastAsia="zh-CN"/>
        </w:rPr>
        <w:drawing>
          <wp:inline distT="0" distB="0" distL="0" distR="0" wp14:anchorId="3BDB2D30" wp14:editId="092154B7">
            <wp:extent cx="6120130" cy="18783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130" cy="1878330"/>
                    </a:xfrm>
                    <a:prstGeom prst="rect">
                      <a:avLst/>
                    </a:prstGeom>
                  </pic:spPr>
                </pic:pic>
              </a:graphicData>
            </a:graphic>
          </wp:inline>
        </w:drawing>
      </w:r>
    </w:p>
    <w:p w14:paraId="019773BD" w14:textId="33ECA982" w:rsidR="001E1D5F" w:rsidRDefault="001E1D5F" w:rsidP="001E1D5F">
      <w:pPr>
        <w:jc w:val="center"/>
        <w:rPr>
          <w:rFonts w:eastAsia="宋体"/>
          <w:b/>
          <w:lang w:eastAsia="zh-CN"/>
        </w:rPr>
      </w:pPr>
      <w:r>
        <w:rPr>
          <w:rFonts w:eastAsia="宋体" w:hint="eastAsia"/>
          <w:b/>
          <w:lang w:eastAsia="zh-CN"/>
        </w:rPr>
        <w:t>Figure 3: Network requested</w:t>
      </w:r>
      <w:r>
        <w:rPr>
          <w:rFonts w:eastAsia="宋体"/>
          <w:b/>
          <w:lang w:eastAsia="zh-CN"/>
        </w:rPr>
        <w:t xml:space="preserve"> MA-PDU Session</w:t>
      </w:r>
      <w:r w:rsidRPr="007B09F8">
        <w:rPr>
          <w:rFonts w:eastAsia="宋体" w:hint="eastAsia"/>
          <w:b/>
          <w:lang w:eastAsia="zh-CN"/>
        </w:rPr>
        <w:t xml:space="preserve"> Establishment</w:t>
      </w:r>
      <w:r w:rsidR="00E47D16">
        <w:rPr>
          <w:rFonts w:eastAsia="宋体"/>
          <w:b/>
          <w:lang w:eastAsia="zh-CN"/>
        </w:rPr>
        <w:t xml:space="preserve"> Step 1-4</w:t>
      </w:r>
      <w:r w:rsidR="002D7B63">
        <w:rPr>
          <w:rFonts w:eastAsia="宋体"/>
          <w:b/>
          <w:lang w:eastAsia="zh-CN"/>
        </w:rPr>
        <w:t xml:space="preserve"> in Clause 6.2.4</w:t>
      </w:r>
    </w:p>
    <w:p w14:paraId="6B04974A" w14:textId="2CA585E1" w:rsidR="001E1D5F" w:rsidRDefault="002532D1" w:rsidP="0061014D">
      <w:pPr>
        <w:rPr>
          <w:rFonts w:eastAsia="宋体"/>
          <w:lang w:eastAsia="zh-CN"/>
        </w:rPr>
      </w:pPr>
      <w:r w:rsidRPr="0034728E">
        <w:rPr>
          <w:rFonts w:eastAsia="宋体"/>
          <w:b/>
          <w:lang w:eastAsia="zh-CN"/>
        </w:rPr>
        <w:t xml:space="preserve">Observation </w:t>
      </w:r>
      <w:r w:rsidR="0034728E">
        <w:rPr>
          <w:rFonts w:eastAsia="宋体"/>
          <w:b/>
          <w:lang w:eastAsia="zh-CN"/>
        </w:rPr>
        <w:t>2</w:t>
      </w:r>
      <w:r>
        <w:rPr>
          <w:rFonts w:eastAsia="宋体"/>
          <w:lang w:eastAsia="zh-CN"/>
        </w:rPr>
        <w:t xml:space="preserve">: The network </w:t>
      </w:r>
      <w:r w:rsidR="00DB53F9">
        <w:rPr>
          <w:rFonts w:eastAsia="宋体"/>
          <w:lang w:eastAsia="zh-CN"/>
        </w:rPr>
        <w:t>is able to decide whether</w:t>
      </w:r>
      <w:r w:rsidR="0034728E">
        <w:rPr>
          <w:rFonts w:eastAsia="宋体"/>
          <w:lang w:eastAsia="zh-CN"/>
        </w:rPr>
        <w:t xml:space="preserve"> a </w:t>
      </w:r>
      <w:r w:rsidR="00DB53F9">
        <w:rPr>
          <w:rFonts w:eastAsia="宋体"/>
          <w:lang w:eastAsia="zh-CN"/>
        </w:rPr>
        <w:t>Separate Establishment or</w:t>
      </w:r>
      <w:r w:rsidR="0034728E">
        <w:rPr>
          <w:rFonts w:eastAsia="宋体"/>
          <w:lang w:eastAsia="zh-CN"/>
        </w:rPr>
        <w:t xml:space="preserve"> Combined Establishment</w:t>
      </w:r>
      <w:r w:rsidR="00DB53F9">
        <w:rPr>
          <w:rFonts w:eastAsia="宋体"/>
          <w:lang w:eastAsia="zh-CN"/>
        </w:rPr>
        <w:t xml:space="preserve"> is used</w:t>
      </w:r>
      <w:r w:rsidR="0034728E">
        <w:rPr>
          <w:rFonts w:eastAsia="宋体"/>
          <w:lang w:eastAsia="zh-CN"/>
        </w:rPr>
        <w:t>.</w:t>
      </w:r>
    </w:p>
    <w:p w14:paraId="4CB3AF22" w14:textId="620F8D47" w:rsidR="00DB53F9" w:rsidRPr="00DB53F9" w:rsidRDefault="00CF4814" w:rsidP="0061014D">
      <w:pPr>
        <w:rPr>
          <w:rFonts w:eastAsia="宋体"/>
          <w:lang w:eastAsia="zh-CN"/>
        </w:rPr>
      </w:pPr>
      <w:r>
        <w:rPr>
          <w:rFonts w:eastAsia="宋体"/>
          <w:lang w:eastAsia="zh-CN"/>
        </w:rPr>
        <w:t xml:space="preserve">As the network anyhow should check </w:t>
      </w:r>
      <w:r w:rsidR="00FE4AB6">
        <w:rPr>
          <w:rFonts w:eastAsia="宋体"/>
          <w:lang w:eastAsia="zh-CN"/>
        </w:rPr>
        <w:t xml:space="preserve">and decide </w:t>
      </w:r>
      <w:r>
        <w:rPr>
          <w:rFonts w:eastAsia="宋体"/>
          <w:lang w:eastAsia="zh-CN"/>
        </w:rPr>
        <w:t xml:space="preserve">whether </w:t>
      </w:r>
      <w:proofErr w:type="gramStart"/>
      <w:r>
        <w:rPr>
          <w:rFonts w:eastAsia="宋体"/>
          <w:lang w:eastAsia="zh-CN"/>
        </w:rPr>
        <w:t>Separate</w:t>
      </w:r>
      <w:proofErr w:type="gramEnd"/>
      <w:r>
        <w:rPr>
          <w:rFonts w:eastAsia="宋体"/>
          <w:lang w:eastAsia="zh-CN"/>
        </w:rPr>
        <w:t xml:space="preserve"> or Combine Establishment is chosen, it is not necessary to put the same behaviour in both UE and network</w:t>
      </w:r>
      <w:r w:rsidR="00FE4AB6">
        <w:rPr>
          <w:rFonts w:eastAsia="宋体"/>
          <w:lang w:eastAsia="zh-CN"/>
        </w:rPr>
        <w:t>.</w:t>
      </w:r>
    </w:p>
    <w:p w14:paraId="023149C8" w14:textId="3ED74AD5" w:rsidR="00657B44" w:rsidRDefault="00657B44" w:rsidP="0061014D">
      <w:pPr>
        <w:rPr>
          <w:rFonts w:eastAsia="宋体"/>
          <w:b/>
          <w:lang w:eastAsia="zh-CN"/>
        </w:rPr>
      </w:pPr>
      <w:r>
        <w:rPr>
          <w:rFonts w:eastAsia="宋体"/>
          <w:b/>
          <w:lang w:eastAsia="zh-CN"/>
        </w:rPr>
        <w:t>Proposal 2: I</w:t>
      </w:r>
      <w:r w:rsidRPr="00657B44">
        <w:rPr>
          <w:rFonts w:eastAsia="宋体"/>
          <w:b/>
          <w:lang w:eastAsia="zh-CN"/>
        </w:rPr>
        <w:t xml:space="preserve">t is the network, not UE, that decides whether </w:t>
      </w:r>
      <w:proofErr w:type="gramStart"/>
      <w:r w:rsidRPr="00657B44">
        <w:rPr>
          <w:rFonts w:eastAsia="宋体"/>
          <w:b/>
          <w:lang w:eastAsia="zh-CN"/>
        </w:rPr>
        <w:t>Separate</w:t>
      </w:r>
      <w:proofErr w:type="gramEnd"/>
      <w:r w:rsidRPr="00657B44">
        <w:rPr>
          <w:rFonts w:eastAsia="宋体"/>
          <w:b/>
          <w:lang w:eastAsia="zh-CN"/>
        </w:rPr>
        <w:t xml:space="preserve"> or Combined establishment procedure is used to simplify UE’s behaviour.</w:t>
      </w:r>
    </w:p>
    <w:p w14:paraId="03DA0C19" w14:textId="3FD7308A" w:rsidR="008E6922" w:rsidRPr="000E06A1" w:rsidRDefault="00657B44" w:rsidP="003B3210">
      <w:pPr>
        <w:rPr>
          <w:rFonts w:eastAsia="宋体"/>
          <w:lang w:eastAsia="zh-CN"/>
        </w:rPr>
      </w:pPr>
      <w:r>
        <w:rPr>
          <w:rFonts w:eastAsia="宋体"/>
          <w:lang w:eastAsia="zh-CN"/>
        </w:rPr>
        <w:t>Based on the Proposal 2, UE can request MA-PDU Session Establishment with the same parameters. Receiving the request from UE, the network chooses the establishment method based on, e.g. UE’s registration over both accesses</w:t>
      </w:r>
      <w:r w:rsidR="001F592A">
        <w:rPr>
          <w:rFonts w:eastAsia="宋体"/>
          <w:lang w:eastAsia="zh-CN"/>
        </w:rPr>
        <w:t>, S-NSSAI in the both Allowed NSSAI</w:t>
      </w:r>
      <w:r>
        <w:rPr>
          <w:rFonts w:eastAsia="宋体"/>
          <w:lang w:eastAsia="zh-CN"/>
        </w:rPr>
        <w:t xml:space="preserve">, UE’s MA-PDU Session Capability, network policy. If the separate establishment </w:t>
      </w:r>
      <w:proofErr w:type="gramStart"/>
      <w:r>
        <w:rPr>
          <w:rFonts w:eastAsia="宋体"/>
          <w:lang w:eastAsia="zh-CN"/>
        </w:rPr>
        <w:t>is chosen</w:t>
      </w:r>
      <w:proofErr w:type="gramEnd"/>
      <w:r>
        <w:rPr>
          <w:rFonts w:eastAsia="宋体"/>
          <w:lang w:eastAsia="zh-CN"/>
        </w:rPr>
        <w:t xml:space="preserve">, </w:t>
      </w:r>
      <w:r w:rsidR="008E3DD1">
        <w:rPr>
          <w:rFonts w:eastAsia="宋体"/>
          <w:lang w:eastAsia="zh-CN"/>
        </w:rPr>
        <w:t xml:space="preserve">the </w:t>
      </w:r>
      <w:r>
        <w:rPr>
          <w:rFonts w:eastAsia="宋体"/>
          <w:lang w:eastAsia="zh-CN"/>
        </w:rPr>
        <w:t>network sends PDU Session Establishment Accept with the MA-PDU Session indication</w:t>
      </w:r>
      <w:r w:rsidR="00AE5C42">
        <w:rPr>
          <w:rFonts w:eastAsia="宋体"/>
          <w:lang w:eastAsia="zh-CN"/>
        </w:rPr>
        <w:t>. Then UE can establish the second child PDU Session based on the received indication. I</w:t>
      </w:r>
      <w:r>
        <w:rPr>
          <w:rFonts w:eastAsia="宋体"/>
          <w:lang w:eastAsia="zh-CN"/>
        </w:rPr>
        <w:t xml:space="preserve">f the combined establishment </w:t>
      </w:r>
      <w:proofErr w:type="gramStart"/>
      <w:r>
        <w:rPr>
          <w:rFonts w:eastAsia="宋体"/>
          <w:lang w:eastAsia="zh-CN"/>
        </w:rPr>
        <w:t>is chosen</w:t>
      </w:r>
      <w:proofErr w:type="gramEnd"/>
      <w:r>
        <w:rPr>
          <w:rFonts w:eastAsia="宋体"/>
          <w:lang w:eastAsia="zh-CN"/>
        </w:rPr>
        <w:t xml:space="preserve">, network sends PDU Session Establishment Accept to UE over the access receiving the request, after the user plane resources over both accesses are established. </w:t>
      </w:r>
    </w:p>
    <w:p w14:paraId="167BC4C4" w14:textId="43DEC7EB" w:rsidR="00D45BD5" w:rsidRDefault="00AC6F8B" w:rsidP="00D45BD5">
      <w:pPr>
        <w:pStyle w:val="1"/>
      </w:pPr>
      <w:r>
        <w:t xml:space="preserve">2. </w:t>
      </w:r>
      <w:r w:rsidR="00D45BD5">
        <w:t>Proposal</w:t>
      </w:r>
    </w:p>
    <w:p w14:paraId="7AEDF387" w14:textId="63B10CEB" w:rsidR="00D45BD5" w:rsidRDefault="007132CA" w:rsidP="00D45BD5">
      <w:pPr>
        <w:rPr>
          <w:rFonts w:eastAsia="宋体"/>
          <w:lang w:eastAsia="zh-CN"/>
        </w:rPr>
      </w:pPr>
      <w:r>
        <w:rPr>
          <w:rFonts w:eastAsia="宋体"/>
          <w:lang w:eastAsia="zh-CN"/>
        </w:rPr>
        <w:t>T</w:t>
      </w:r>
      <w:r>
        <w:rPr>
          <w:rFonts w:eastAsia="宋体" w:hint="eastAsia"/>
          <w:lang w:eastAsia="zh-CN"/>
        </w:rPr>
        <w:t xml:space="preserve">his </w:t>
      </w:r>
      <w:r>
        <w:rPr>
          <w:rFonts w:eastAsia="宋体"/>
          <w:lang w:eastAsia="zh-CN"/>
        </w:rPr>
        <w:t xml:space="preserve">following </w:t>
      </w:r>
      <w:r w:rsidR="005310FB">
        <w:rPr>
          <w:rFonts w:eastAsia="宋体"/>
          <w:lang w:eastAsia="zh-CN"/>
        </w:rPr>
        <w:t xml:space="preserve">solution </w:t>
      </w:r>
      <w:proofErr w:type="gramStart"/>
      <w:r w:rsidR="005310FB">
        <w:rPr>
          <w:rFonts w:eastAsia="宋体"/>
          <w:lang w:eastAsia="zh-CN"/>
        </w:rPr>
        <w:t>is proposed</w:t>
      </w:r>
      <w:proofErr w:type="gramEnd"/>
      <w:r w:rsidR="005310FB">
        <w:rPr>
          <w:rFonts w:eastAsia="宋体"/>
          <w:lang w:eastAsia="zh-CN"/>
        </w:rPr>
        <w:t xml:space="preserve"> in TR 23.793.</w:t>
      </w:r>
    </w:p>
    <w:p w14:paraId="1A820BF5" w14:textId="0DDF5559" w:rsidR="00930FDA" w:rsidRDefault="00930FDA" w:rsidP="00930F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w:t>
      </w:r>
      <w:r w:rsidRPr="00930FDA">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Change</w:t>
      </w:r>
      <w:r w:rsidRPr="008324FC">
        <w:rPr>
          <w:rFonts w:ascii="Arial" w:hAnsi="Arial" w:cs="Arial"/>
          <w:b/>
          <w:noProof/>
          <w:color w:val="C5003D"/>
          <w:sz w:val="28"/>
          <w:szCs w:val="28"/>
          <w:lang w:val="en-US"/>
        </w:rPr>
        <w:t xml:space="preserve"> * * * *</w:t>
      </w:r>
    </w:p>
    <w:p w14:paraId="0A116B6E" w14:textId="77777777" w:rsidR="00930FDA" w:rsidRDefault="00930FDA" w:rsidP="00930FDA">
      <w:pPr>
        <w:pStyle w:val="1"/>
        <w:rPr>
          <w:lang w:eastAsia="ko-KR"/>
        </w:rPr>
      </w:pPr>
      <w:bookmarkStart w:id="2" w:name="_Toc523910588"/>
      <w:r w:rsidRPr="00FC603D">
        <w:rPr>
          <w:rFonts w:hint="eastAsia"/>
          <w:lang w:eastAsia="ko-KR"/>
        </w:rPr>
        <w:t>7</w:t>
      </w:r>
      <w:r w:rsidRPr="00FC603D">
        <w:tab/>
      </w:r>
      <w:r>
        <w:rPr>
          <w:lang w:eastAsia="ko-KR"/>
        </w:rPr>
        <w:t>Conclusions</w:t>
      </w:r>
      <w:bookmarkEnd w:id="2"/>
    </w:p>
    <w:p w14:paraId="595321FE" w14:textId="77777777" w:rsidR="00930FDA" w:rsidRDefault="00930FDA" w:rsidP="00930FDA">
      <w:r>
        <w:t xml:space="preserve">The ATSSS solution in Rel-16 </w:t>
      </w:r>
      <w:proofErr w:type="gramStart"/>
      <w:r>
        <w:t>shall be based</w:t>
      </w:r>
      <w:proofErr w:type="gramEnd"/>
      <w:r>
        <w:t xml:space="preserve"> on the following principles:</w:t>
      </w:r>
    </w:p>
    <w:p w14:paraId="654BEE9A" w14:textId="77777777" w:rsidR="00930FDA" w:rsidRPr="00B76D84" w:rsidRDefault="00930FDA" w:rsidP="00930FDA">
      <w:pPr>
        <w:pStyle w:val="EditorsNote"/>
      </w:pPr>
      <w:r w:rsidRPr="00A24BBF">
        <w:t>Edito</w:t>
      </w:r>
      <w:r w:rsidRPr="00871F63">
        <w:t>r's note:</w:t>
      </w:r>
      <w:r>
        <w:tab/>
      </w:r>
      <w:r w:rsidRPr="00B76D84">
        <w:t xml:space="preserve">These principles below do not specify a complete ATSSS solution for Rel-16, but they provide the guidelines, which the complete solution should be based on. It is FFS how these principles </w:t>
      </w:r>
      <w:proofErr w:type="gramStart"/>
      <w:r w:rsidRPr="00B76D84">
        <w:t>can be amended or modified</w:t>
      </w:r>
      <w:proofErr w:type="gramEnd"/>
      <w:r w:rsidRPr="00B76D84">
        <w:t>.</w:t>
      </w:r>
    </w:p>
    <w:p w14:paraId="2D0D8847" w14:textId="77777777" w:rsidR="00930FDA" w:rsidRPr="00B76D84" w:rsidRDefault="00930FDA" w:rsidP="00930FDA">
      <w:pPr>
        <w:rPr>
          <w:b/>
        </w:rPr>
      </w:pPr>
      <w:r w:rsidRPr="00B76D84">
        <w:rPr>
          <w:b/>
        </w:rPr>
        <w:t>Support of MA-PDU sessions</w:t>
      </w:r>
    </w:p>
    <w:p w14:paraId="7B31C8B5" w14:textId="77777777" w:rsidR="00930FDA" w:rsidRPr="00B76D84" w:rsidRDefault="00930FDA" w:rsidP="00930FDA">
      <w:pPr>
        <w:pStyle w:val="B1"/>
      </w:pPr>
      <w:r w:rsidRPr="00B76D84">
        <w:rPr>
          <w:rFonts w:hint="eastAsia"/>
          <w:lang w:eastAsia="ko-KR"/>
        </w:rPr>
        <w:t>1.</w:t>
      </w:r>
      <w:r w:rsidRPr="00B76D84">
        <w:rPr>
          <w:rFonts w:hint="eastAsia"/>
          <w:lang w:eastAsia="ko-KR"/>
        </w:rPr>
        <w:tab/>
      </w:r>
      <w:r w:rsidRPr="00B76D84">
        <w:t xml:space="preserve">The solution shall support ATSSS with a Multi-Access PDU (MA-PDU) session, i.e. ATSSS procedures </w:t>
      </w:r>
      <w:proofErr w:type="gramStart"/>
      <w:r w:rsidRPr="00B76D84">
        <w:t>shall be applied</w:t>
      </w:r>
      <w:proofErr w:type="gramEnd"/>
      <w:r w:rsidRPr="00B76D84">
        <w:t xml:space="preserve"> after a MA-PDU session is established.</w:t>
      </w:r>
    </w:p>
    <w:p w14:paraId="3FEDBB72" w14:textId="77777777" w:rsidR="00930FDA" w:rsidRPr="00B76D84" w:rsidRDefault="00930FDA" w:rsidP="00930FDA">
      <w:pPr>
        <w:pStyle w:val="EditorsNote"/>
      </w:pPr>
      <w:r w:rsidRPr="00A24BBF">
        <w:t>Edito</w:t>
      </w:r>
      <w:r w:rsidRPr="00871F63">
        <w:t>r's note:</w:t>
      </w:r>
      <w:r>
        <w:tab/>
      </w:r>
      <w:r w:rsidRPr="00B76D84">
        <w:t xml:space="preserve">If and how ATSSS can be applied </w:t>
      </w:r>
      <w:proofErr w:type="gramStart"/>
      <w:r w:rsidRPr="00B76D84">
        <w:t>without</w:t>
      </w:r>
      <w:proofErr w:type="gramEnd"/>
      <w:r w:rsidRPr="00B76D84">
        <w:t xml:space="preserve"> a MA-PDU session is FFS.</w:t>
      </w:r>
    </w:p>
    <w:p w14:paraId="1E3CC947" w14:textId="4D378E2A" w:rsidR="00930FDA" w:rsidRPr="00B76D84" w:rsidDel="0031611A" w:rsidRDefault="00930FDA" w:rsidP="00930FDA">
      <w:pPr>
        <w:pStyle w:val="B1"/>
        <w:rPr>
          <w:del w:id="3" w:author="OPPO_Haorui" w:date="2018-09-19T15:57:00Z"/>
        </w:rPr>
      </w:pPr>
      <w:r w:rsidRPr="00B76D84">
        <w:rPr>
          <w:lang w:eastAsia="ko-KR"/>
        </w:rPr>
        <w:t>2</w:t>
      </w:r>
      <w:r w:rsidRPr="00B76D84">
        <w:rPr>
          <w:rFonts w:hint="eastAsia"/>
          <w:lang w:eastAsia="ko-KR"/>
        </w:rPr>
        <w:t>.</w:t>
      </w:r>
      <w:r w:rsidRPr="00B76D84">
        <w:rPr>
          <w:rFonts w:hint="eastAsia"/>
          <w:lang w:eastAsia="ko-KR"/>
        </w:rPr>
        <w:tab/>
      </w:r>
      <w:r w:rsidRPr="00B76D84">
        <w:t xml:space="preserve">A MA-PDU session </w:t>
      </w:r>
      <w:proofErr w:type="gramStart"/>
      <w:r w:rsidRPr="00B76D84">
        <w:t>is established</w:t>
      </w:r>
      <w:proofErr w:type="gramEnd"/>
      <w:r w:rsidRPr="00B76D84">
        <w:t xml:space="preserve"> with the Separate Establishment procedure, as specified in clause 6.2.3.1, or, with the Combined Establishment procedure, as specified in clause 6.2.3.2.</w:t>
      </w:r>
      <w:ins w:id="4" w:author="OPPO_Haorui" w:date="2018-09-19T15:57:00Z">
        <w:r w:rsidR="00896FE6">
          <w:t xml:space="preserve"> </w:t>
        </w:r>
        <w:proofErr w:type="gramStart"/>
        <w:r w:rsidR="00896FE6">
          <w:t>I</w:t>
        </w:r>
      </w:ins>
      <w:ins w:id="5" w:author="OPPO_Haorui" w:date="2018-09-19T15:59:00Z">
        <w:r w:rsidR="00896FE6">
          <w:t>t is the SMF that</w:t>
        </w:r>
        <w:proofErr w:type="gramEnd"/>
        <w:r w:rsidR="00896FE6">
          <w:t xml:space="preserve"> decides which procedure is used</w:t>
        </w:r>
      </w:ins>
      <w:ins w:id="6" w:author="OPPO_Haorui" w:date="2018-09-19T15:58:00Z">
        <w:r w:rsidR="0031611A">
          <w:t>.</w:t>
        </w:r>
      </w:ins>
    </w:p>
    <w:p w14:paraId="1D025980" w14:textId="77777777" w:rsidR="00930FDA" w:rsidRDefault="00930FDA">
      <w:pPr>
        <w:pStyle w:val="B1"/>
        <w:pPrChange w:id="7" w:author="OPPO_Haorui" w:date="2018-09-19T15:57:00Z">
          <w:pPr>
            <w:pStyle w:val="EditorsNote"/>
          </w:pPr>
        </w:pPrChange>
      </w:pPr>
      <w:del w:id="8" w:author="OPPO_Haorui" w:date="2018-09-19T15:57:00Z">
        <w:r w:rsidRPr="00A24BBF" w:rsidDel="0031611A">
          <w:lastRenderedPageBreak/>
          <w:delText>Edito</w:delText>
        </w:r>
        <w:r w:rsidRPr="00871F63" w:rsidDel="0031611A">
          <w:delText>r's note:</w:delText>
        </w:r>
        <w:r w:rsidDel="0031611A">
          <w:tab/>
        </w:r>
        <w:r w:rsidRPr="00B76D84" w:rsidDel="0031611A">
          <w:delText>It is FFS whether only one establishment procedure (Separate or Combined) or both will be supported.</w:delText>
        </w:r>
      </w:del>
    </w:p>
    <w:p w14:paraId="25070CC8" w14:textId="1B1BA219" w:rsidR="00930FDA" w:rsidRPr="00930FDA" w:rsidRDefault="00930FDA" w:rsidP="00930FDA">
      <w:pPr>
        <w:pStyle w:val="B1"/>
      </w:pPr>
      <w:r>
        <w:rPr>
          <w:lang w:eastAsia="ko-KR"/>
        </w:rPr>
        <w:t>3</w:t>
      </w:r>
      <w:r>
        <w:rPr>
          <w:rFonts w:hint="eastAsia"/>
          <w:lang w:eastAsia="ko-KR"/>
        </w:rPr>
        <w:t>.</w:t>
      </w:r>
      <w:r>
        <w:rPr>
          <w:rFonts w:hint="eastAsia"/>
          <w:lang w:eastAsia="ko-KR"/>
        </w:rPr>
        <w:tab/>
      </w:r>
      <w:r>
        <w:t xml:space="preserve">When the UE sends a NAS message to request a single-access PDU session and the UE </w:t>
      </w:r>
      <w:r w:rsidRPr="00CF4F4F">
        <w:t>supports MA-PDU sessions</w:t>
      </w:r>
      <w:r>
        <w:t xml:space="preserve">, the UE includes an "MA-PDU capability" indication in the NAS message. </w:t>
      </w:r>
      <w:proofErr w:type="gramStart"/>
      <w:r>
        <w:t>This indication may be used by the network to establish</w:t>
      </w:r>
      <w:r w:rsidRPr="00CF4F4F">
        <w:t xml:space="preserve"> </w:t>
      </w:r>
      <w:r>
        <w:t>a multi-access PDU session, instead of the requested single-access PDU session, as specified in clause 6.2.4</w:t>
      </w:r>
      <w:proofErr w:type="gramEnd"/>
      <w:r w:rsidRPr="00CF4F4F">
        <w:t>.</w:t>
      </w:r>
    </w:p>
    <w:p w14:paraId="6844D44F" w14:textId="3A41517F" w:rsidR="00CA4883" w:rsidRDefault="003B2CDA" w:rsidP="00930F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930FDA">
        <w:rPr>
          <w:rFonts w:ascii="Arial" w:hAnsi="Arial" w:cs="Arial"/>
          <w:b/>
          <w:noProof/>
          <w:color w:val="C5003D"/>
          <w:sz w:val="28"/>
          <w:szCs w:val="28"/>
          <w:lang w:val="en-US" w:eastAsia="ko-KR"/>
        </w:rPr>
        <w:t>2</w:t>
      </w:r>
      <w:r w:rsidR="00930FDA" w:rsidRPr="00930FDA">
        <w:rPr>
          <w:rFonts w:ascii="Arial" w:hAnsi="Arial" w:cs="Arial"/>
          <w:b/>
          <w:noProof/>
          <w:color w:val="C5003D"/>
          <w:sz w:val="28"/>
          <w:szCs w:val="28"/>
          <w:vertAlign w:val="superscript"/>
          <w:lang w:val="en-US" w:eastAsia="ko-KR"/>
        </w:rPr>
        <w:t>nd</w:t>
      </w:r>
      <w:r w:rsidR="00515568">
        <w:rPr>
          <w:rFonts w:ascii="Arial" w:hAnsi="Arial" w:cs="Arial"/>
          <w:b/>
          <w:noProof/>
          <w:color w:val="C5003D"/>
          <w:sz w:val="28"/>
          <w:szCs w:val="28"/>
          <w:lang w:val="en-US" w:eastAsia="ko-KR"/>
        </w:rPr>
        <w:t xml:space="preserve"> </w:t>
      </w:r>
      <w:r w:rsidR="006F3073">
        <w:rPr>
          <w:rFonts w:ascii="Arial" w:hAnsi="Arial" w:cs="Arial"/>
          <w:b/>
          <w:noProof/>
          <w:color w:val="C5003D"/>
          <w:sz w:val="28"/>
          <w:szCs w:val="28"/>
          <w:lang w:val="en-US"/>
        </w:rPr>
        <w:t>Change</w:t>
      </w:r>
      <w:r w:rsidRPr="008324FC">
        <w:rPr>
          <w:rFonts w:ascii="Arial" w:hAnsi="Arial" w:cs="Arial"/>
          <w:b/>
          <w:noProof/>
          <w:color w:val="C5003D"/>
          <w:sz w:val="28"/>
          <w:szCs w:val="28"/>
          <w:lang w:val="en-US"/>
        </w:rPr>
        <w:t xml:space="preserve"> * * * *</w:t>
      </w:r>
    </w:p>
    <w:p w14:paraId="0CF85427" w14:textId="77777777" w:rsidR="00557AEC" w:rsidRPr="00557AEC" w:rsidRDefault="00557AEC" w:rsidP="00557AEC">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r w:rsidRPr="00557AEC">
        <w:rPr>
          <w:rFonts w:ascii="Arial" w:eastAsia="宋体" w:hAnsi="Arial"/>
          <w:color w:val="auto"/>
          <w:sz w:val="28"/>
          <w:lang w:eastAsia="en-US"/>
        </w:rPr>
        <w:t>6.2.3</w:t>
      </w:r>
      <w:r w:rsidRPr="00557AEC">
        <w:rPr>
          <w:rFonts w:ascii="Arial" w:eastAsia="宋体" w:hAnsi="Arial"/>
          <w:color w:val="auto"/>
          <w:sz w:val="28"/>
          <w:lang w:eastAsia="en-US"/>
        </w:rPr>
        <w:tab/>
        <w:t>Establishment of Multi-Access PDU session with a single PDU Session ID</w:t>
      </w:r>
    </w:p>
    <w:p w14:paraId="2DC116EA" w14:textId="77777777" w:rsidR="00557AEC" w:rsidRPr="00557AEC" w:rsidRDefault="00557AEC" w:rsidP="00557AEC">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9" w:name="_Toc523910524"/>
      <w:r w:rsidRPr="00557AEC">
        <w:rPr>
          <w:rFonts w:ascii="Arial" w:eastAsia="宋体" w:hAnsi="Arial"/>
          <w:color w:val="auto"/>
          <w:sz w:val="24"/>
          <w:lang w:eastAsia="zh-CN"/>
        </w:rPr>
        <w:t>6.2.3.1</w:t>
      </w:r>
      <w:r w:rsidRPr="00557AEC">
        <w:rPr>
          <w:rFonts w:ascii="Arial" w:eastAsia="宋体" w:hAnsi="Arial"/>
          <w:color w:val="auto"/>
          <w:sz w:val="24"/>
          <w:lang w:eastAsia="zh-CN"/>
        </w:rPr>
        <w:tab/>
        <w:t>Separate Establishment</w:t>
      </w:r>
      <w:bookmarkEnd w:id="9"/>
    </w:p>
    <w:p w14:paraId="6398D211" w14:textId="77777777" w:rsidR="00557AEC" w:rsidRPr="00557AEC" w:rsidRDefault="00557AEC" w:rsidP="00557AEC">
      <w:pPr>
        <w:overflowPunct/>
        <w:autoSpaceDE/>
        <w:autoSpaceDN/>
        <w:adjustRightInd/>
        <w:textAlignment w:val="auto"/>
        <w:rPr>
          <w:rFonts w:eastAsia="宋体"/>
          <w:color w:val="auto"/>
          <w:lang w:eastAsia="en-US"/>
        </w:rPr>
      </w:pPr>
      <w:r w:rsidRPr="00557AEC">
        <w:rPr>
          <w:rFonts w:eastAsia="宋体"/>
          <w:color w:val="auto"/>
          <w:lang w:eastAsia="en-US"/>
        </w:rPr>
        <w:t xml:space="preserve">In this case, the two child PDU sessions </w:t>
      </w:r>
      <w:proofErr w:type="gramStart"/>
      <w:r w:rsidRPr="00557AEC">
        <w:rPr>
          <w:rFonts w:eastAsia="宋体"/>
          <w:color w:val="auto"/>
          <w:lang w:eastAsia="en-US"/>
        </w:rPr>
        <w:t>are established</w:t>
      </w:r>
      <w:proofErr w:type="gramEnd"/>
      <w:r w:rsidRPr="00557AEC">
        <w:rPr>
          <w:rFonts w:eastAsia="宋体"/>
          <w:color w:val="auto"/>
          <w:lang w:eastAsia="en-US"/>
        </w:rPr>
        <w:t xml:space="preserve"> with two separate PDU session establishment procedures. For instance, the UE may establish first the PDU session over 3GPP access and, later, after it connects to a WLAN and establishes a signalling IPsec SA with the N3IWF, the UE may </w:t>
      </w:r>
      <w:proofErr w:type="gramStart"/>
      <w:r w:rsidRPr="00557AEC">
        <w:rPr>
          <w:rFonts w:eastAsia="宋体"/>
          <w:color w:val="auto"/>
          <w:lang w:eastAsia="en-US"/>
        </w:rPr>
        <w:t>establish also</w:t>
      </w:r>
      <w:proofErr w:type="gramEnd"/>
      <w:r w:rsidRPr="00557AEC">
        <w:rPr>
          <w:rFonts w:eastAsia="宋体"/>
          <w:color w:val="auto"/>
          <w:lang w:eastAsia="en-US"/>
        </w:rPr>
        <w:t xml:space="preserve"> the PDU session over non-3GPP access.</w:t>
      </w:r>
    </w:p>
    <w:p w14:paraId="78BFC5D1" w14:textId="77777777" w:rsidR="00557AEC" w:rsidRPr="00557AEC" w:rsidRDefault="00557AEC" w:rsidP="00557AEC">
      <w:pPr>
        <w:overflowPunct/>
        <w:autoSpaceDE/>
        <w:autoSpaceDN/>
        <w:adjustRightInd/>
        <w:textAlignment w:val="auto"/>
        <w:rPr>
          <w:rFonts w:eastAsia="宋体"/>
          <w:color w:val="auto"/>
          <w:lang w:eastAsia="en-US"/>
        </w:rPr>
      </w:pPr>
      <w:r w:rsidRPr="00557AEC">
        <w:rPr>
          <w:rFonts w:eastAsia="宋体"/>
          <w:color w:val="auto"/>
          <w:lang w:eastAsia="en-US"/>
        </w:rPr>
        <w:t xml:space="preserve">To support the separate establishment, the existing "UE Requested PDU session establishment" procedure, as specified in TS 23.502, clause 4.3.2.2, </w:t>
      </w:r>
      <w:proofErr w:type="gramStart"/>
      <w:r w:rsidRPr="00557AEC">
        <w:rPr>
          <w:rFonts w:eastAsia="宋体"/>
          <w:color w:val="auto"/>
          <w:lang w:eastAsia="en-US"/>
        </w:rPr>
        <w:t>can be used</w:t>
      </w:r>
      <w:proofErr w:type="gramEnd"/>
      <w:r w:rsidRPr="00557AEC">
        <w:rPr>
          <w:rFonts w:eastAsia="宋体"/>
          <w:color w:val="auto"/>
          <w:lang w:eastAsia="en-US"/>
        </w:rPr>
        <w:t xml:space="preserve"> for each child PDU session. However, when the second child PDU session </w:t>
      </w:r>
      <w:proofErr w:type="gramStart"/>
      <w:r w:rsidRPr="00557AEC">
        <w:rPr>
          <w:rFonts w:eastAsia="宋体"/>
          <w:color w:val="auto"/>
          <w:lang w:eastAsia="en-US"/>
        </w:rPr>
        <w:t>is established</w:t>
      </w:r>
      <w:proofErr w:type="gramEnd"/>
      <w:r w:rsidRPr="00557AEC">
        <w:rPr>
          <w:rFonts w:eastAsia="宋体"/>
          <w:color w:val="auto"/>
          <w:lang w:eastAsia="en-US"/>
        </w:rPr>
        <w:t>, then:</w:t>
      </w:r>
    </w:p>
    <w:p w14:paraId="7014D57D" w14:textId="77777777" w:rsidR="00557AEC" w:rsidRPr="00557AEC" w:rsidRDefault="00557AEC" w:rsidP="00557AEC">
      <w:pPr>
        <w:overflowPunct/>
        <w:autoSpaceDE/>
        <w:autoSpaceDN/>
        <w:adjustRightInd/>
        <w:ind w:left="568" w:hanging="284"/>
        <w:textAlignment w:val="auto"/>
        <w:rPr>
          <w:rFonts w:eastAsia="宋体"/>
          <w:color w:val="auto"/>
          <w:lang w:val="x-none" w:eastAsia="zh-CN"/>
        </w:rPr>
      </w:pPr>
      <w:r w:rsidRPr="00557AEC">
        <w:rPr>
          <w:rFonts w:eastAsia="宋体"/>
          <w:color w:val="auto"/>
          <w:lang w:val="x-none" w:eastAsia="zh-CN"/>
        </w:rPr>
        <w:t>-</w:t>
      </w:r>
      <w:r w:rsidRPr="00557AEC">
        <w:rPr>
          <w:rFonts w:eastAsia="宋体"/>
          <w:color w:val="auto"/>
          <w:lang w:val="x-none" w:eastAsia="zh-CN"/>
        </w:rPr>
        <w:tab/>
        <w:t>A PDU Session ID should be provided to 5GC in the PDU Session ID IE that refers to an existing PDU session. The 5GC shall link the second PDU session with the referred PDU session identified by the PDU Session ID and designate them as child PDU sessions of the same MA-PDU session.</w:t>
      </w:r>
    </w:p>
    <w:p w14:paraId="6A4F1245" w14:textId="77777777" w:rsidR="00557AEC" w:rsidRPr="00557AEC" w:rsidRDefault="00557AEC" w:rsidP="00557AEC">
      <w:pPr>
        <w:overflowPunct/>
        <w:autoSpaceDE/>
        <w:autoSpaceDN/>
        <w:adjustRightInd/>
        <w:ind w:left="568" w:hanging="284"/>
        <w:textAlignment w:val="auto"/>
        <w:rPr>
          <w:rFonts w:eastAsia="宋体"/>
          <w:color w:val="auto"/>
          <w:lang w:val="x-none" w:eastAsia="en-US"/>
        </w:rPr>
      </w:pPr>
      <w:r w:rsidRPr="00557AEC">
        <w:rPr>
          <w:rFonts w:eastAsia="宋体"/>
          <w:color w:val="auto"/>
          <w:lang w:val="x-none" w:eastAsia="zh-CN"/>
        </w:rPr>
        <w:t>-</w:t>
      </w:r>
      <w:r w:rsidRPr="00557AEC">
        <w:rPr>
          <w:rFonts w:eastAsia="宋体"/>
          <w:color w:val="auto"/>
          <w:lang w:val="x-none" w:eastAsia="zh-CN"/>
        </w:rPr>
        <w:tab/>
        <w:t>The PDU Session Establishment Request message should include an MA-PDU Request flag and Request Type="Existing PDU Session". When the 5GC receives this PDU Session Establishment Request, the 5GC interprets that as a request to create a MA-PDU session by linking the requested PDU session with the existing PDU session.</w:t>
      </w:r>
    </w:p>
    <w:p w14:paraId="767CD6A0" w14:textId="77777777" w:rsidR="00557AEC" w:rsidRPr="00557AEC" w:rsidRDefault="00557AEC" w:rsidP="00557AEC">
      <w:pPr>
        <w:overflowPunct/>
        <w:autoSpaceDE/>
        <w:autoSpaceDN/>
        <w:adjustRightInd/>
        <w:textAlignment w:val="auto"/>
        <w:rPr>
          <w:rFonts w:eastAsia="宋体"/>
          <w:color w:val="auto"/>
          <w:lang w:eastAsia="en-US"/>
        </w:rPr>
      </w:pPr>
      <w:r w:rsidRPr="00557AEC">
        <w:rPr>
          <w:rFonts w:eastAsia="宋体"/>
          <w:color w:val="auto"/>
          <w:lang w:eastAsia="en-US"/>
        </w:rPr>
        <w:t xml:space="preserve">An overview of the separate establishment procedure for a MA-PDU session </w:t>
      </w:r>
      <w:proofErr w:type="gramStart"/>
      <w:r w:rsidRPr="00557AEC">
        <w:rPr>
          <w:rFonts w:eastAsia="宋体"/>
          <w:color w:val="auto"/>
          <w:lang w:eastAsia="en-US"/>
        </w:rPr>
        <w:t>is shown</w:t>
      </w:r>
      <w:proofErr w:type="gramEnd"/>
      <w:r w:rsidRPr="00557AEC">
        <w:rPr>
          <w:rFonts w:eastAsia="宋体"/>
          <w:color w:val="auto"/>
          <w:lang w:eastAsia="en-US"/>
        </w:rPr>
        <w:t xml:space="preserve"> in the figure below. In this figure, the child PDU session over 3GPP access is established first and the child PDU session over non-3GPP is added subsequently (e.g. after the UE connects to an untrusted non-3GPP access network).</w:t>
      </w:r>
    </w:p>
    <w:p w14:paraId="2E42B81B" w14:textId="76ABBD2C" w:rsidR="00557AEC" w:rsidRDefault="00557AEC" w:rsidP="00557AEC">
      <w:pPr>
        <w:keepNext/>
        <w:keepLines/>
        <w:overflowPunct/>
        <w:autoSpaceDE/>
        <w:autoSpaceDN/>
        <w:adjustRightInd/>
        <w:spacing w:before="60"/>
        <w:jc w:val="center"/>
        <w:textAlignment w:val="auto"/>
        <w:rPr>
          <w:ins w:id="10" w:author="OPPO_Haorui" w:date="2018-09-19T15:59:00Z"/>
          <w:rFonts w:ascii="Arial" w:eastAsia="宋体" w:hAnsi="Arial"/>
          <w:b/>
          <w:color w:val="auto"/>
          <w:lang w:val="x-none" w:eastAsia="en-US"/>
        </w:rPr>
      </w:pPr>
      <w:del w:id="11" w:author="OPPO_Haorui" w:date="2018-09-19T15:59:00Z">
        <w:r w:rsidRPr="00557AEC" w:rsidDel="00406E86">
          <w:rPr>
            <w:rFonts w:ascii="Arial" w:eastAsia="宋体" w:hAnsi="Arial"/>
            <w:b/>
            <w:color w:val="auto"/>
            <w:lang w:val="x-none" w:eastAsia="en-US"/>
          </w:rPr>
          <w:object w:dxaOrig="26209" w:dyaOrig="26059" w14:anchorId="34B8F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78.2pt" o:ole="">
              <v:imagedata r:id="rId11" o:title=""/>
            </v:shape>
            <o:OLEObject Type="Embed" ProgID="Visio.Drawing.11" ShapeID="_x0000_i1025" DrawAspect="Content" ObjectID="_1600523923" r:id="rId12"/>
          </w:object>
        </w:r>
      </w:del>
    </w:p>
    <w:p w14:paraId="35854070" w14:textId="637B2803" w:rsidR="00406E86" w:rsidRPr="00557AEC" w:rsidRDefault="00303A50" w:rsidP="00557AEC">
      <w:pPr>
        <w:keepNext/>
        <w:keepLines/>
        <w:overflowPunct/>
        <w:autoSpaceDE/>
        <w:autoSpaceDN/>
        <w:adjustRightInd/>
        <w:spacing w:before="60"/>
        <w:jc w:val="center"/>
        <w:textAlignment w:val="auto"/>
        <w:rPr>
          <w:rFonts w:ascii="Arial" w:eastAsia="宋体" w:hAnsi="Arial"/>
          <w:b/>
          <w:color w:val="auto"/>
          <w:lang w:val="x-none" w:eastAsia="en-US"/>
        </w:rPr>
      </w:pPr>
      <w:ins w:id="12" w:author="OPPO_Haorui" w:date="2018-09-19T15:59:00Z">
        <w:r w:rsidRPr="00557AEC">
          <w:rPr>
            <w:rFonts w:ascii="Arial" w:eastAsia="宋体" w:hAnsi="Arial"/>
            <w:b/>
            <w:color w:val="auto"/>
            <w:lang w:val="x-none" w:eastAsia="en-US"/>
          </w:rPr>
          <w:object w:dxaOrig="26190" w:dyaOrig="26040" w14:anchorId="5405E17A">
            <v:shape id="_x0000_i1026" type="#_x0000_t75" style="width:480.7pt;height:477.8pt" o:ole="">
              <v:imagedata r:id="rId13" o:title=""/>
            </v:shape>
            <o:OLEObject Type="Embed" ProgID="Visio.Drawing.11" ShapeID="_x0000_i1026" DrawAspect="Content" ObjectID="_1600523924" r:id="rId14"/>
          </w:object>
        </w:r>
      </w:ins>
    </w:p>
    <w:p w14:paraId="509DA093" w14:textId="77777777" w:rsidR="00557AEC" w:rsidRPr="00557AEC" w:rsidRDefault="00557AEC" w:rsidP="00557AEC">
      <w:pPr>
        <w:keepLines/>
        <w:overflowPunct/>
        <w:autoSpaceDE/>
        <w:autoSpaceDN/>
        <w:adjustRightInd/>
        <w:spacing w:after="240"/>
        <w:jc w:val="center"/>
        <w:textAlignment w:val="auto"/>
        <w:rPr>
          <w:rFonts w:ascii="Arial" w:eastAsia="宋体" w:hAnsi="Arial"/>
          <w:b/>
          <w:color w:val="auto"/>
          <w:lang w:val="x-none" w:eastAsia="x-none"/>
        </w:rPr>
      </w:pPr>
      <w:r w:rsidRPr="00557AEC">
        <w:rPr>
          <w:rFonts w:ascii="Arial" w:eastAsia="宋体" w:hAnsi="Arial"/>
          <w:b/>
          <w:color w:val="auto"/>
          <w:lang w:val="x-none" w:eastAsia="x-none"/>
        </w:rPr>
        <w:t>Figure 6.2.3.1-1: Overview of the UE Requested MA-PDU Session Establishment (Separate Establishment)</w:t>
      </w:r>
    </w:p>
    <w:p w14:paraId="4A260D28" w14:textId="77777777" w:rsidR="00557AEC" w:rsidRPr="00557AEC" w:rsidRDefault="00557AEC" w:rsidP="00557AEC">
      <w:pPr>
        <w:overflowPunct/>
        <w:autoSpaceDE/>
        <w:autoSpaceDN/>
        <w:adjustRightInd/>
        <w:ind w:left="568" w:hanging="284"/>
        <w:textAlignment w:val="auto"/>
        <w:rPr>
          <w:rFonts w:eastAsia="宋体"/>
          <w:color w:val="auto"/>
          <w:lang w:val="x-none" w:eastAsia="en-US"/>
        </w:rPr>
      </w:pPr>
      <w:r w:rsidRPr="00557AEC">
        <w:rPr>
          <w:rFonts w:eastAsia="宋体"/>
          <w:color w:val="auto"/>
          <w:lang w:val="x-none" w:eastAsia="en-US"/>
        </w:rPr>
        <w:t>0.</w:t>
      </w:r>
      <w:r w:rsidRPr="00557AEC">
        <w:rPr>
          <w:rFonts w:eastAsia="宋体"/>
          <w:color w:val="auto"/>
          <w:lang w:val="x-none" w:eastAsia="en-US"/>
        </w:rPr>
        <w:tab/>
        <w:t>If the UE is not registered via 3GPP access, the UE initiates Registration procedure via 3GPP access as described in TS 23.502 [6].</w:t>
      </w:r>
    </w:p>
    <w:p w14:paraId="30D384A2" w14:textId="707DA44C" w:rsidR="00557AEC" w:rsidRPr="00557AEC" w:rsidRDefault="00557AEC" w:rsidP="00557AEC">
      <w:pPr>
        <w:overflowPunct/>
        <w:autoSpaceDE/>
        <w:autoSpaceDN/>
        <w:adjustRightInd/>
        <w:ind w:left="568" w:hanging="284"/>
        <w:textAlignment w:val="auto"/>
        <w:rPr>
          <w:rFonts w:eastAsia="宋体"/>
          <w:color w:val="auto"/>
          <w:lang w:val="x-none" w:eastAsia="en-US"/>
        </w:rPr>
      </w:pPr>
      <w:r w:rsidRPr="00557AEC">
        <w:rPr>
          <w:rFonts w:eastAsia="宋体"/>
          <w:color w:val="auto"/>
          <w:lang w:val="x-none" w:eastAsia="en-US"/>
        </w:rPr>
        <w:t>1.</w:t>
      </w:r>
      <w:r w:rsidRPr="00557AEC">
        <w:rPr>
          <w:rFonts w:eastAsia="宋体"/>
          <w:color w:val="auto"/>
          <w:lang w:val="x-none" w:eastAsia="en-US"/>
        </w:rPr>
        <w:tab/>
        <w:t>The UE sends a PDU Session Establishment Request message with a new PDU Session ID and Request Type = "initial request". The UE also includes an MA-PDU Capability flag to indicate to the network that it can support MA-PDU sessions</w:t>
      </w:r>
      <w:del w:id="13" w:author="OPPO_Haorui" w:date="2018-09-19T16:07:00Z">
        <w:r w:rsidRPr="00557AEC" w:rsidDel="00464105">
          <w:rPr>
            <w:rFonts w:eastAsia="宋体"/>
            <w:color w:val="auto"/>
            <w:lang w:val="x-none" w:eastAsia="en-US"/>
          </w:rPr>
          <w:delText>.</w:delText>
        </w:r>
      </w:del>
      <w:ins w:id="14" w:author="OPPO_Haorui" w:date="2018-09-19T16:07:00Z">
        <w:r w:rsidR="00464105">
          <w:rPr>
            <w:rFonts w:eastAsia="宋体"/>
            <w:color w:val="auto"/>
            <w:lang w:val="x-none" w:eastAsia="en-US"/>
          </w:rPr>
          <w:t xml:space="preserve"> and an MA-PDU Session Request to indicate that the MA-PDU Session is needed.</w:t>
        </w:r>
      </w:ins>
    </w:p>
    <w:p w14:paraId="13704402" w14:textId="1E722878" w:rsidR="000C7541" w:rsidRDefault="00557AEC" w:rsidP="000C7541">
      <w:pPr>
        <w:overflowPunct/>
        <w:autoSpaceDE/>
        <w:autoSpaceDN/>
        <w:adjustRightInd/>
        <w:ind w:left="568" w:hanging="284"/>
        <w:textAlignment w:val="auto"/>
        <w:rPr>
          <w:rFonts w:eastAsia="宋体"/>
          <w:color w:val="auto"/>
          <w:lang w:val="x-none" w:eastAsia="en-US"/>
        </w:rPr>
      </w:pPr>
      <w:r w:rsidRPr="00557AEC">
        <w:rPr>
          <w:rFonts w:eastAsia="宋体"/>
          <w:color w:val="auto"/>
          <w:lang w:val="x-none" w:eastAsia="en-US"/>
        </w:rPr>
        <w:t>2.</w:t>
      </w:r>
      <w:r w:rsidRPr="00557AEC">
        <w:rPr>
          <w:rFonts w:eastAsia="宋体"/>
          <w:color w:val="auto"/>
          <w:lang w:val="x-none" w:eastAsia="en-US"/>
        </w:rPr>
        <w:tab/>
        <w:t>The AMF selects an SMF as described in clause 4.3.2.2.3. In this step, the AMF stores Access Type of the PDU Session = "3GPP access". When the AMF received the MA-PDU Capability flag and it supports MA-PDU sessions, it includes an MA-PDU Capability flag</w:t>
      </w:r>
      <w:ins w:id="15" w:author="OPPO_Haorui" w:date="2018-09-19T16:10:00Z">
        <w:r w:rsidR="00464105">
          <w:rPr>
            <w:rFonts w:eastAsia="宋体"/>
            <w:color w:val="auto"/>
            <w:lang w:val="x-none" w:eastAsia="en-US"/>
          </w:rPr>
          <w:t xml:space="preserve"> and MA-PDU Session Request</w:t>
        </w:r>
      </w:ins>
      <w:r w:rsidRPr="00557AEC">
        <w:rPr>
          <w:rFonts w:eastAsia="宋体"/>
          <w:color w:val="auto"/>
          <w:lang w:val="x-none" w:eastAsia="en-US"/>
        </w:rPr>
        <w:t xml:space="preserve"> in the </w:t>
      </w:r>
      <w:proofErr w:type="spellStart"/>
      <w:r w:rsidRPr="00557AEC">
        <w:rPr>
          <w:rFonts w:eastAsia="宋体"/>
          <w:i/>
          <w:color w:val="auto"/>
          <w:lang w:val="x-none" w:eastAsia="en-US"/>
        </w:rPr>
        <w:t>Nsmf_PDUSession_CreateSMContext</w:t>
      </w:r>
      <w:proofErr w:type="spellEnd"/>
      <w:r w:rsidRPr="00557AEC">
        <w:rPr>
          <w:rFonts w:eastAsia="宋体"/>
          <w:i/>
          <w:color w:val="auto"/>
          <w:lang w:val="x-none" w:eastAsia="en-US"/>
        </w:rPr>
        <w:t xml:space="preserve"> Request</w:t>
      </w:r>
      <w:r w:rsidRPr="00557AEC">
        <w:rPr>
          <w:rFonts w:eastAsia="宋体"/>
          <w:color w:val="auto"/>
          <w:lang w:val="x-none" w:eastAsia="en-US"/>
        </w:rPr>
        <w:t xml:space="preserve"> message sent to SMF.</w:t>
      </w:r>
      <w:ins w:id="16" w:author="OPPO_Haorui" w:date="2018-09-19T16:25:00Z">
        <w:r w:rsidR="00485FDC">
          <w:rPr>
            <w:rFonts w:eastAsia="宋体"/>
            <w:color w:val="auto"/>
            <w:lang w:val="x-none" w:eastAsia="en-US"/>
          </w:rPr>
          <w:t xml:space="preserve"> When the AMF has two UE </w:t>
        </w:r>
        <w:r w:rsidR="003B74A8">
          <w:rPr>
            <w:rFonts w:eastAsia="宋体"/>
            <w:color w:val="auto"/>
            <w:lang w:val="x-none" w:eastAsia="en-US"/>
          </w:rPr>
          <w:t xml:space="preserve">contexts over </w:t>
        </w:r>
      </w:ins>
      <w:r w:rsidR="0002308A">
        <w:rPr>
          <w:rFonts w:eastAsia="宋体"/>
          <w:color w:val="auto"/>
          <w:lang w:val="x-none" w:eastAsia="en-US"/>
        </w:rPr>
        <w:t>both accesses</w:t>
      </w:r>
      <w:ins w:id="17" w:author="OPPO_Haorui" w:date="2018-09-19T16:25:00Z">
        <w:r w:rsidR="00485FDC">
          <w:rPr>
            <w:rFonts w:eastAsia="宋体"/>
            <w:color w:val="auto"/>
            <w:lang w:val="x-none" w:eastAsia="en-US"/>
          </w:rPr>
          <w:t>, it also includes an Both Acc</w:t>
        </w:r>
      </w:ins>
      <w:ins w:id="18" w:author="OPPO_Haorui" w:date="2018-09-19T16:26:00Z">
        <w:r w:rsidR="00485FDC">
          <w:rPr>
            <w:rFonts w:eastAsia="宋体"/>
            <w:color w:val="auto"/>
            <w:lang w:val="x-none" w:eastAsia="en-US"/>
          </w:rPr>
          <w:t xml:space="preserve">esses Available in the </w:t>
        </w:r>
        <w:proofErr w:type="spellStart"/>
        <w:r w:rsidR="00485FDC" w:rsidRPr="00557AEC">
          <w:rPr>
            <w:rFonts w:eastAsia="宋体"/>
            <w:i/>
            <w:color w:val="auto"/>
            <w:lang w:val="x-none" w:eastAsia="en-US"/>
          </w:rPr>
          <w:t>Nsmf_PDUSession_CreateSMContext</w:t>
        </w:r>
        <w:proofErr w:type="spellEnd"/>
        <w:r w:rsidR="00485FDC" w:rsidRPr="00557AEC">
          <w:rPr>
            <w:rFonts w:eastAsia="宋体"/>
            <w:i/>
            <w:color w:val="auto"/>
            <w:lang w:val="x-none" w:eastAsia="en-US"/>
          </w:rPr>
          <w:t xml:space="preserve"> Request</w:t>
        </w:r>
        <w:r w:rsidR="00485FDC" w:rsidRPr="00557AEC">
          <w:rPr>
            <w:rFonts w:eastAsia="宋体"/>
            <w:color w:val="auto"/>
            <w:lang w:val="x-none" w:eastAsia="en-US"/>
          </w:rPr>
          <w:t xml:space="preserve"> message</w:t>
        </w:r>
      </w:ins>
      <w:ins w:id="19" w:author="OPPO_Haorui" w:date="2018-09-19T16:59:00Z">
        <w:r w:rsidR="007C799B" w:rsidRPr="007C799B">
          <w:rPr>
            <w:rFonts w:eastAsia="宋体"/>
            <w:color w:val="auto"/>
            <w:lang w:val="x-none" w:eastAsia="en-US"/>
          </w:rPr>
          <w:t xml:space="preserve"> </w:t>
        </w:r>
        <w:r w:rsidR="007C799B">
          <w:rPr>
            <w:rFonts w:eastAsia="宋体"/>
            <w:color w:val="auto"/>
            <w:lang w:val="x-none" w:eastAsia="en-US"/>
          </w:rPr>
          <w:t>to indicate both accesses are available</w:t>
        </w:r>
      </w:ins>
      <w:ins w:id="20" w:author="OPPO_Haorui" w:date="2018-09-19T16:26:00Z">
        <w:r w:rsidR="00485FDC">
          <w:rPr>
            <w:rFonts w:eastAsia="宋体"/>
            <w:color w:val="auto"/>
            <w:lang w:val="x-none" w:eastAsia="en-US"/>
          </w:rPr>
          <w:t>.</w:t>
        </w:r>
      </w:ins>
      <w:ins w:id="21" w:author="OPPO_Haorui" w:date="2018-09-19T16:33:00Z">
        <w:r w:rsidR="00ED26D9">
          <w:rPr>
            <w:rFonts w:eastAsia="宋体"/>
            <w:color w:val="auto"/>
            <w:lang w:val="x-none" w:eastAsia="en-US"/>
          </w:rPr>
          <w:t xml:space="preserve"> When the S-NSSAI in the NAS message is included in both Allowed NSSAI</w:t>
        </w:r>
      </w:ins>
      <w:ins w:id="22" w:author="OPPO_Haorui" w:date="2018-09-19T16:34:00Z">
        <w:r w:rsidR="00ED26D9">
          <w:rPr>
            <w:rFonts w:eastAsia="宋体"/>
            <w:color w:val="auto"/>
            <w:lang w:val="x-none" w:eastAsia="en-US"/>
          </w:rPr>
          <w:t>s</w:t>
        </w:r>
      </w:ins>
      <w:ins w:id="23" w:author="OPPO_Haorui" w:date="2018-09-19T16:33:00Z">
        <w:r w:rsidR="00ED26D9">
          <w:rPr>
            <w:rFonts w:eastAsia="宋体"/>
            <w:color w:val="auto"/>
            <w:lang w:val="x-none" w:eastAsia="en-US"/>
          </w:rPr>
          <w:t>,</w:t>
        </w:r>
      </w:ins>
      <w:ins w:id="24" w:author="OPPO_Haorui" w:date="2018-09-19T16:34:00Z">
        <w:r w:rsidR="00ED26D9">
          <w:rPr>
            <w:rFonts w:eastAsia="宋体"/>
            <w:color w:val="auto"/>
            <w:lang w:val="x-none" w:eastAsia="en-US"/>
          </w:rPr>
          <w:t xml:space="preserve"> </w:t>
        </w:r>
      </w:ins>
      <w:ins w:id="25" w:author="OPPO_Haorui" w:date="2018-09-19T16:35:00Z">
        <w:r w:rsidR="00ED26D9">
          <w:rPr>
            <w:rFonts w:eastAsia="宋体"/>
            <w:color w:val="auto"/>
            <w:lang w:val="x-none" w:eastAsia="en-US"/>
          </w:rPr>
          <w:t>the AMF also includes an Network Slice Available</w:t>
        </w:r>
      </w:ins>
      <w:r w:rsidR="0002308A">
        <w:rPr>
          <w:rFonts w:eastAsia="宋体"/>
          <w:color w:val="auto"/>
          <w:lang w:val="x-none" w:eastAsia="en-US"/>
        </w:rPr>
        <w:t xml:space="preserve"> </w:t>
      </w:r>
      <w:ins w:id="26" w:author="OPPO_Haorui" w:date="2018-09-19T16:35:00Z">
        <w:r w:rsidR="00ED26D9">
          <w:rPr>
            <w:rFonts w:eastAsia="宋体"/>
            <w:color w:val="auto"/>
            <w:lang w:val="x-none" w:eastAsia="en-US"/>
          </w:rPr>
          <w:t>in the</w:t>
        </w:r>
      </w:ins>
      <w:ins w:id="27" w:author="OPPO_Haorui" w:date="2018-09-19T16:33:00Z">
        <w:r w:rsidR="00ED26D9">
          <w:rPr>
            <w:rFonts w:eastAsia="宋体"/>
            <w:color w:val="auto"/>
            <w:lang w:val="x-none" w:eastAsia="en-US"/>
          </w:rPr>
          <w:t xml:space="preserve"> </w:t>
        </w:r>
      </w:ins>
      <w:proofErr w:type="spellStart"/>
      <w:ins w:id="28" w:author="OPPO_Haorui" w:date="2018-09-19T16:36:00Z">
        <w:r w:rsidR="00ED26D9" w:rsidRPr="00557AEC">
          <w:rPr>
            <w:rFonts w:eastAsia="宋体"/>
            <w:i/>
            <w:color w:val="auto"/>
            <w:lang w:val="x-none" w:eastAsia="en-US"/>
          </w:rPr>
          <w:t>Nsmf_PDUSession_CreateSMContext</w:t>
        </w:r>
        <w:proofErr w:type="spellEnd"/>
        <w:r w:rsidR="00ED26D9" w:rsidRPr="00557AEC">
          <w:rPr>
            <w:rFonts w:eastAsia="宋体"/>
            <w:i/>
            <w:color w:val="auto"/>
            <w:lang w:val="x-none" w:eastAsia="en-US"/>
          </w:rPr>
          <w:t xml:space="preserve"> Request</w:t>
        </w:r>
        <w:r w:rsidR="00ED26D9" w:rsidRPr="00557AEC">
          <w:rPr>
            <w:rFonts w:eastAsia="宋体"/>
            <w:color w:val="auto"/>
            <w:lang w:val="x-none" w:eastAsia="en-US"/>
          </w:rPr>
          <w:t xml:space="preserve"> message</w:t>
        </w:r>
      </w:ins>
      <w:ins w:id="29" w:author="OPPO_Haorui" w:date="2018-09-19T16:59:00Z">
        <w:r w:rsidR="007C799B" w:rsidRPr="007C799B">
          <w:rPr>
            <w:rFonts w:eastAsia="宋体"/>
            <w:color w:val="auto"/>
            <w:lang w:val="x-none" w:eastAsia="en-US"/>
          </w:rPr>
          <w:t xml:space="preserve"> </w:t>
        </w:r>
        <w:r w:rsidR="007C799B">
          <w:rPr>
            <w:rFonts w:eastAsia="宋体"/>
            <w:color w:val="auto"/>
            <w:lang w:val="x-none" w:eastAsia="en-US"/>
          </w:rPr>
          <w:t>to indicate SMF that S-NSSAI is allowed over both accesses</w:t>
        </w:r>
      </w:ins>
      <w:ins w:id="30" w:author="OPPO_Haorui" w:date="2018-09-19T16:36:00Z">
        <w:r w:rsidR="00ED26D9">
          <w:rPr>
            <w:rFonts w:eastAsia="宋体"/>
            <w:color w:val="auto"/>
            <w:lang w:val="x-none" w:eastAsia="en-US"/>
          </w:rPr>
          <w:t>.</w:t>
        </w:r>
      </w:ins>
    </w:p>
    <w:p w14:paraId="48A0E9EF" w14:textId="77777777" w:rsidR="0002308A" w:rsidDel="000C7541" w:rsidRDefault="0002308A" w:rsidP="000C7541">
      <w:pPr>
        <w:overflowPunct/>
        <w:autoSpaceDE/>
        <w:autoSpaceDN/>
        <w:adjustRightInd/>
        <w:ind w:left="568" w:hanging="284"/>
        <w:textAlignment w:val="auto"/>
        <w:rPr>
          <w:del w:id="31" w:author="OPPO_Haorui" w:date="2018-09-19T16:26:00Z"/>
          <w:rFonts w:eastAsia="宋体"/>
          <w:color w:val="auto"/>
          <w:lang w:val="x-none" w:eastAsia="en-US"/>
        </w:rPr>
      </w:pPr>
    </w:p>
    <w:p w14:paraId="7463820C" w14:textId="77777777" w:rsidR="00557AEC" w:rsidRPr="00557AEC" w:rsidRDefault="00557AEC" w:rsidP="00557AEC">
      <w:pPr>
        <w:overflowPunct/>
        <w:autoSpaceDE/>
        <w:autoSpaceDN/>
        <w:adjustRightInd/>
        <w:ind w:left="568" w:hanging="284"/>
        <w:textAlignment w:val="auto"/>
        <w:rPr>
          <w:rFonts w:eastAsia="宋体"/>
          <w:color w:val="auto"/>
          <w:lang w:val="x-none" w:eastAsia="ko-KR"/>
        </w:rPr>
      </w:pPr>
      <w:r w:rsidRPr="00557AEC">
        <w:rPr>
          <w:rFonts w:eastAsia="宋体"/>
          <w:color w:val="auto"/>
          <w:lang w:val="x-none" w:eastAsia="ko-KR"/>
        </w:rPr>
        <w:lastRenderedPageBreak/>
        <w:t>3.</w:t>
      </w:r>
      <w:r w:rsidRPr="00557AEC">
        <w:rPr>
          <w:rFonts w:eastAsia="宋体"/>
          <w:color w:val="auto"/>
          <w:lang w:eastAsia="ko-KR"/>
        </w:rPr>
        <w:tab/>
      </w:r>
      <w:r w:rsidRPr="00557AEC">
        <w:rPr>
          <w:rFonts w:eastAsia="宋体"/>
          <w:color w:val="auto"/>
          <w:lang w:val="x-none" w:eastAsia="ko-KR"/>
        </w:rPr>
        <w:t>The SMF registers with the UDM.</w:t>
      </w:r>
    </w:p>
    <w:p w14:paraId="288107FD" w14:textId="77777777" w:rsidR="00557AEC" w:rsidRPr="00557AEC" w:rsidRDefault="00557AEC" w:rsidP="00557AEC">
      <w:pPr>
        <w:overflowPunct/>
        <w:autoSpaceDE/>
        <w:autoSpaceDN/>
        <w:adjustRightInd/>
        <w:ind w:left="568" w:hanging="284"/>
        <w:textAlignment w:val="auto"/>
        <w:rPr>
          <w:rFonts w:eastAsia="宋体"/>
          <w:color w:val="auto"/>
          <w:lang w:val="x-none" w:eastAsia="ko-KR"/>
        </w:rPr>
      </w:pPr>
      <w:r w:rsidRPr="00557AEC">
        <w:rPr>
          <w:rFonts w:eastAsia="宋体"/>
          <w:color w:val="auto"/>
          <w:lang w:val="x-none" w:eastAsia="ko-KR"/>
        </w:rPr>
        <w:t>4.</w:t>
      </w:r>
      <w:r w:rsidRPr="00557AEC">
        <w:rPr>
          <w:rFonts w:eastAsia="宋体"/>
          <w:color w:val="auto"/>
          <w:lang w:eastAsia="ko-KR"/>
        </w:rPr>
        <w:tab/>
      </w:r>
      <w:r w:rsidRPr="00557AEC">
        <w:rPr>
          <w:rFonts w:eastAsia="宋体"/>
          <w:color w:val="auto"/>
          <w:lang w:val="x-none" w:eastAsia="ko-KR"/>
        </w:rPr>
        <w:t>If needed, the secondary authorization/authentication procedure takes place, as specified in TS 23.502, clause 4.3.2.3.</w:t>
      </w:r>
    </w:p>
    <w:p w14:paraId="791C31AD" w14:textId="77777777" w:rsidR="00557AEC" w:rsidRPr="00557AEC" w:rsidRDefault="00557AEC" w:rsidP="00557AEC">
      <w:pPr>
        <w:overflowPunct/>
        <w:autoSpaceDE/>
        <w:autoSpaceDN/>
        <w:adjustRightInd/>
        <w:ind w:left="568" w:hanging="284"/>
        <w:textAlignment w:val="auto"/>
        <w:rPr>
          <w:rFonts w:eastAsia="宋体"/>
          <w:color w:val="auto"/>
          <w:lang w:val="x-none" w:eastAsia="en-US"/>
        </w:rPr>
      </w:pPr>
      <w:r w:rsidRPr="00557AEC">
        <w:rPr>
          <w:rFonts w:eastAsia="宋体"/>
          <w:color w:val="auto"/>
          <w:lang w:val="x-none" w:eastAsia="en-US"/>
        </w:rPr>
        <w:t>5.</w:t>
      </w:r>
      <w:r w:rsidRPr="00557AEC">
        <w:rPr>
          <w:rFonts w:eastAsia="宋体"/>
          <w:color w:val="auto"/>
          <w:lang w:val="x-none" w:eastAsia="en-US"/>
        </w:rPr>
        <w:tab/>
        <w:t xml:space="preserve">If the UE has sent an MA-PDU Capability flag and both the AMF and the SMF support MA-PDU sessions, the SMF sends </w:t>
      </w:r>
      <w:r w:rsidRPr="00557AEC">
        <w:rPr>
          <w:rFonts w:eastAsia="宋体"/>
          <w:color w:val="auto"/>
          <w:lang w:val="x-none" w:eastAsia="ko-KR"/>
        </w:rPr>
        <w:t xml:space="preserve">an MA-PDU Capability flag to PCF </w:t>
      </w:r>
      <w:r w:rsidRPr="00557AEC">
        <w:rPr>
          <w:rFonts w:eastAsia="宋体"/>
          <w:color w:val="auto"/>
          <w:lang w:val="x-none" w:eastAsia="en-US"/>
        </w:rPr>
        <w:t>when it performs Session Management Policy Establishment procedure. The PCF decides whether the MA-PDU session is allowed or not based on operator policy and subscription.</w:t>
      </w:r>
    </w:p>
    <w:p w14:paraId="49AA9F9A" w14:textId="5445B382" w:rsidR="00557AEC" w:rsidRPr="00557AEC" w:rsidRDefault="00557AEC" w:rsidP="00557AEC">
      <w:pPr>
        <w:overflowPunct/>
        <w:autoSpaceDE/>
        <w:autoSpaceDN/>
        <w:adjustRightInd/>
        <w:ind w:left="568" w:hanging="284"/>
        <w:textAlignment w:val="auto"/>
        <w:rPr>
          <w:rFonts w:eastAsia="宋体"/>
          <w:color w:val="auto"/>
          <w:lang w:val="x-none" w:eastAsia="en-US"/>
        </w:rPr>
      </w:pPr>
      <w:r w:rsidRPr="00557AEC">
        <w:rPr>
          <w:rFonts w:eastAsia="宋体"/>
          <w:color w:val="auto"/>
          <w:lang w:val="x-none" w:eastAsia="en-US"/>
        </w:rPr>
        <w:t>6-9.</w:t>
      </w:r>
      <w:r w:rsidRPr="00557AEC">
        <w:rPr>
          <w:rFonts w:eastAsia="宋体"/>
          <w:color w:val="auto"/>
          <w:lang w:eastAsia="en-US"/>
        </w:rPr>
        <w:tab/>
      </w:r>
      <w:r w:rsidRPr="00557AEC">
        <w:rPr>
          <w:rFonts w:eastAsia="宋体"/>
          <w:color w:val="auto"/>
          <w:lang w:val="x-none" w:eastAsia="en-US"/>
        </w:rPr>
        <w:t xml:space="preserve">If the PCF permits the use of MA-PDU procedures for the requested PDU session (e.g. to later establish another child PDU over non-3GPP access), </w:t>
      </w:r>
      <w:ins w:id="32" w:author="OPPO_Haorui" w:date="2018-09-19T16:12:00Z">
        <w:r w:rsidR="00464105">
          <w:rPr>
            <w:rFonts w:eastAsia="宋体"/>
            <w:color w:val="auto"/>
            <w:lang w:val="x-none" w:eastAsia="en-US"/>
          </w:rPr>
          <w:t xml:space="preserve">the SMF decides whether Separate or Combined establishment is used. </w:t>
        </w:r>
      </w:ins>
      <w:ins w:id="33" w:author="OPPO_Haorui" w:date="2018-09-19T16:13:00Z">
        <w:r w:rsidR="00464105">
          <w:rPr>
            <w:rFonts w:eastAsia="宋体"/>
            <w:color w:val="auto"/>
            <w:lang w:val="x-none" w:eastAsia="en-US"/>
          </w:rPr>
          <w:t xml:space="preserve">If the Separate establishment is chosen, </w:t>
        </w:r>
      </w:ins>
      <w:r w:rsidRPr="00557AEC">
        <w:rPr>
          <w:rFonts w:eastAsia="宋体"/>
          <w:color w:val="auto"/>
          <w:lang w:val="x-none" w:eastAsia="en-US"/>
        </w:rPr>
        <w:t>the SMF sends a PDU Session Establishment Accept message with a MA-PDU Capability flag to inform the UE that the network can support MA-PDU procedures for this PDU session. Otherwise, the SMF may accept the PDU Session establishment but does not include the MA-PDU Capability flag in the PDU Session Establishment Accept message.</w:t>
      </w:r>
    </w:p>
    <w:p w14:paraId="31B9A433" w14:textId="77777777" w:rsidR="00557AEC" w:rsidRPr="00557AEC" w:rsidRDefault="00557AEC" w:rsidP="00557AEC">
      <w:pPr>
        <w:overflowPunct/>
        <w:autoSpaceDE/>
        <w:autoSpaceDN/>
        <w:adjustRightInd/>
        <w:ind w:left="568" w:hanging="284"/>
        <w:textAlignment w:val="auto"/>
        <w:rPr>
          <w:rFonts w:eastAsia="宋体"/>
          <w:color w:val="auto"/>
          <w:lang w:val="x-none" w:eastAsia="en-US"/>
        </w:rPr>
      </w:pPr>
      <w:r w:rsidRPr="00557AEC">
        <w:rPr>
          <w:rFonts w:eastAsia="宋体"/>
          <w:color w:val="auto"/>
          <w:lang w:val="x-none" w:eastAsia="en-US"/>
        </w:rPr>
        <w:tab/>
        <w:t>If the MA-PDU Capability flag is received by the UE, the UE may later add another child PDU session to the existing PDU session with the steps below.</w:t>
      </w:r>
    </w:p>
    <w:p w14:paraId="39DCF66B" w14:textId="77777777" w:rsidR="00557AEC" w:rsidRPr="00557AEC" w:rsidRDefault="00557AEC" w:rsidP="00557AEC">
      <w:pPr>
        <w:overflowPunct/>
        <w:autoSpaceDE/>
        <w:autoSpaceDN/>
        <w:adjustRightInd/>
        <w:ind w:left="568" w:hanging="284"/>
        <w:textAlignment w:val="auto"/>
        <w:rPr>
          <w:rFonts w:eastAsia="宋体"/>
          <w:color w:val="auto"/>
          <w:lang w:val="x-none" w:eastAsia="en-US"/>
        </w:rPr>
      </w:pPr>
      <w:r w:rsidRPr="00557AEC">
        <w:rPr>
          <w:rFonts w:eastAsia="宋体"/>
          <w:color w:val="auto"/>
          <w:lang w:val="x-none" w:eastAsia="en-US"/>
        </w:rPr>
        <w:t>10.</w:t>
      </w:r>
      <w:r w:rsidRPr="00557AEC">
        <w:rPr>
          <w:rFonts w:eastAsia="宋体"/>
          <w:color w:val="auto"/>
          <w:lang w:val="x-none" w:eastAsia="en-US"/>
        </w:rPr>
        <w:tab/>
        <w:t>If the UE is not registered via non-3GPP access, the UE initiates Registration via non-3GPP access as described in TS 23.502 [6]. The UE sends PDU Session Establishment Request message with PDU Session ID allocated in step 1, Request Type = "Existing PDU Session", MA-PDU Request flag and includes the same PDU Session parameters (e.g. S-NSSAI, DNN, PDU Session Type, SSC mode, PDU Session ID) used with the PDU Session established via 3GPP access. In the MM NAS message, the UE includes MA-PDU Request flag.</w:t>
      </w:r>
    </w:p>
    <w:p w14:paraId="6CE6420E" w14:textId="77777777" w:rsidR="00557AEC" w:rsidRPr="00557AEC" w:rsidRDefault="00557AEC" w:rsidP="00557AEC">
      <w:pPr>
        <w:overflowPunct/>
        <w:autoSpaceDE/>
        <w:autoSpaceDN/>
        <w:adjustRightInd/>
        <w:ind w:left="568" w:hanging="284"/>
        <w:textAlignment w:val="auto"/>
        <w:rPr>
          <w:rFonts w:eastAsia="宋体"/>
          <w:color w:val="auto"/>
          <w:lang w:val="x-none" w:eastAsia="en-US"/>
        </w:rPr>
      </w:pPr>
      <w:r w:rsidRPr="00557AEC">
        <w:rPr>
          <w:rFonts w:eastAsia="宋体"/>
          <w:color w:val="auto"/>
          <w:lang w:val="x-none" w:eastAsia="en-US"/>
        </w:rPr>
        <w:t>11.</w:t>
      </w:r>
      <w:r w:rsidRPr="00557AEC">
        <w:rPr>
          <w:rFonts w:eastAsia="宋体"/>
          <w:color w:val="auto"/>
          <w:lang w:val="x-none" w:eastAsia="en-US"/>
        </w:rPr>
        <w:tab/>
        <w:t xml:space="preserve">The AMF selects the same SMF selected in step 2 based on Request Type = "Existing PDU Session". In this step, the AMF updates the Access Type of the PDU Session to "Multi-Access". When the AMF received MA-PDU Capability flag and it support MA-PDU sessions, it includes MA-PDU Capability flag in the </w:t>
      </w:r>
      <w:proofErr w:type="spellStart"/>
      <w:r w:rsidRPr="00557AEC">
        <w:rPr>
          <w:rFonts w:eastAsia="宋体"/>
          <w:i/>
          <w:color w:val="auto"/>
          <w:lang w:val="x-none" w:eastAsia="en-US"/>
        </w:rPr>
        <w:t>Nsmf_PDUSession_CreateSMContext</w:t>
      </w:r>
      <w:proofErr w:type="spellEnd"/>
      <w:r w:rsidRPr="00557AEC">
        <w:rPr>
          <w:rFonts w:eastAsia="宋体"/>
          <w:i/>
          <w:color w:val="auto"/>
          <w:lang w:val="x-none" w:eastAsia="en-US"/>
        </w:rPr>
        <w:t xml:space="preserve"> Request</w:t>
      </w:r>
      <w:r w:rsidRPr="00557AEC">
        <w:rPr>
          <w:rFonts w:eastAsia="宋体"/>
          <w:color w:val="auto"/>
          <w:lang w:val="x-none" w:eastAsia="en-US"/>
        </w:rPr>
        <w:t xml:space="preserve"> message sent to SMF.</w:t>
      </w:r>
    </w:p>
    <w:p w14:paraId="58811576" w14:textId="77777777" w:rsidR="00557AEC" w:rsidRPr="00557AEC" w:rsidRDefault="00557AEC" w:rsidP="00557AEC">
      <w:pPr>
        <w:keepLines/>
        <w:overflowPunct/>
        <w:autoSpaceDE/>
        <w:autoSpaceDN/>
        <w:adjustRightInd/>
        <w:ind w:left="1135" w:hanging="851"/>
        <w:textAlignment w:val="auto"/>
        <w:rPr>
          <w:rFonts w:eastAsia="宋体"/>
          <w:color w:val="auto"/>
          <w:lang w:val="x-none" w:eastAsia="en-US"/>
        </w:rPr>
      </w:pPr>
      <w:r w:rsidRPr="00557AEC">
        <w:rPr>
          <w:rFonts w:eastAsia="宋体"/>
          <w:color w:val="auto"/>
          <w:lang w:val="x-none" w:eastAsia="en-US"/>
        </w:rPr>
        <w:t>NOTE:</w:t>
      </w:r>
      <w:r w:rsidRPr="00557AEC">
        <w:rPr>
          <w:rFonts w:eastAsia="宋体"/>
          <w:color w:val="auto"/>
          <w:lang w:val="x-none" w:eastAsia="en-US"/>
        </w:rPr>
        <w:tab/>
        <w:t>The AMF may reject this request if the AMF cannot select the same SMF, e.g. 3GPP PDU Session is established as a roaming with LBO but the UE is registered in HPLMN via non-3GPP access.</w:t>
      </w:r>
    </w:p>
    <w:p w14:paraId="6B212BCD" w14:textId="77777777" w:rsidR="00557AEC" w:rsidRPr="00557AEC" w:rsidRDefault="00557AEC" w:rsidP="00557AEC">
      <w:pPr>
        <w:overflowPunct/>
        <w:autoSpaceDE/>
        <w:autoSpaceDN/>
        <w:adjustRightInd/>
        <w:ind w:left="568" w:hanging="284"/>
        <w:textAlignment w:val="auto"/>
        <w:rPr>
          <w:rFonts w:eastAsia="宋体"/>
          <w:color w:val="auto"/>
          <w:lang w:val="x-none" w:eastAsia="en-US"/>
        </w:rPr>
      </w:pPr>
      <w:r w:rsidRPr="00557AEC">
        <w:rPr>
          <w:rFonts w:eastAsia="宋体"/>
          <w:color w:val="auto"/>
          <w:lang w:val="x-none" w:eastAsia="en-US"/>
        </w:rPr>
        <w:t>12.</w:t>
      </w:r>
      <w:r w:rsidRPr="00557AEC">
        <w:rPr>
          <w:rFonts w:eastAsia="宋体"/>
          <w:color w:val="auto"/>
          <w:lang w:val="x-none" w:eastAsia="en-US"/>
        </w:rPr>
        <w:tab/>
        <w:t>If the UE has sent an MA-PDU Request flag and the AMF and the SMF supports MA-PDU sessions, the SMF sends an MA-PDU Request flag and associated access information to PCF when it performs Session Management Policy Modification procedure. The PCF decides whether the requested PDU session can be added to the existing PDU session based on operator policy and subscription.</w:t>
      </w:r>
    </w:p>
    <w:p w14:paraId="729A52CD" w14:textId="77777777" w:rsidR="00557AEC" w:rsidRPr="00557AEC" w:rsidRDefault="00557AEC" w:rsidP="00557AEC">
      <w:pPr>
        <w:overflowPunct/>
        <w:autoSpaceDE/>
        <w:autoSpaceDN/>
        <w:adjustRightInd/>
        <w:ind w:left="568" w:hanging="284"/>
        <w:textAlignment w:val="auto"/>
        <w:rPr>
          <w:rFonts w:eastAsia="宋体"/>
          <w:color w:val="auto"/>
          <w:lang w:val="x-none" w:eastAsia="ko-KR"/>
        </w:rPr>
      </w:pPr>
      <w:r w:rsidRPr="00557AEC">
        <w:rPr>
          <w:rFonts w:eastAsia="宋体"/>
          <w:color w:val="auto"/>
          <w:lang w:val="x-none" w:eastAsia="en-US"/>
        </w:rPr>
        <w:tab/>
      </w:r>
      <w:r w:rsidRPr="00557AEC">
        <w:rPr>
          <w:rFonts w:eastAsia="宋体"/>
          <w:color w:val="auto"/>
          <w:lang w:val="x-none" w:eastAsia="ko-KR"/>
        </w:rPr>
        <w:t>When the SMF performs N4 modification, the SMF includes MA-PDU Request flag to indicate that the PDU Session is a MA-PDU session.</w:t>
      </w:r>
    </w:p>
    <w:p w14:paraId="25678214" w14:textId="77777777" w:rsidR="00557AEC" w:rsidRPr="00557AEC" w:rsidRDefault="00557AEC" w:rsidP="00557AEC">
      <w:pPr>
        <w:overflowPunct/>
        <w:autoSpaceDE/>
        <w:autoSpaceDN/>
        <w:adjustRightInd/>
        <w:ind w:left="568" w:hanging="284"/>
        <w:textAlignment w:val="auto"/>
        <w:rPr>
          <w:rFonts w:eastAsia="宋体"/>
          <w:color w:val="auto"/>
          <w:lang w:val="x-none" w:eastAsia="en-US"/>
        </w:rPr>
      </w:pPr>
      <w:r w:rsidRPr="00557AEC">
        <w:rPr>
          <w:rFonts w:eastAsia="宋体"/>
          <w:color w:val="auto"/>
          <w:lang w:val="x-none" w:eastAsia="en-US"/>
        </w:rPr>
        <w:t>13-15.</w:t>
      </w:r>
      <w:r w:rsidRPr="00557AEC">
        <w:rPr>
          <w:rFonts w:eastAsia="宋体"/>
          <w:color w:val="auto"/>
          <w:lang w:val="x-none" w:eastAsia="en-US"/>
        </w:rPr>
        <w:tab/>
        <w:t>If the PCF did not permit the establishment of a MA-PDU Session, the SMF rejects the PDU session establishment request sent by the UE over non-3GPP access.</w:t>
      </w:r>
    </w:p>
    <w:p w14:paraId="0EF5F9A2" w14:textId="77777777" w:rsidR="00557AEC" w:rsidRPr="00557AEC" w:rsidRDefault="00557AEC" w:rsidP="00557AEC">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34" w:name="_Toc523910525"/>
      <w:r w:rsidRPr="00557AEC">
        <w:rPr>
          <w:rFonts w:ascii="Arial" w:eastAsia="宋体" w:hAnsi="Arial"/>
          <w:color w:val="auto"/>
          <w:sz w:val="24"/>
          <w:lang w:eastAsia="zh-CN"/>
        </w:rPr>
        <w:t>6.2.3.2</w:t>
      </w:r>
      <w:r w:rsidRPr="00557AEC">
        <w:rPr>
          <w:rFonts w:ascii="Arial" w:eastAsia="宋体" w:hAnsi="Arial"/>
          <w:color w:val="auto"/>
          <w:sz w:val="24"/>
          <w:lang w:eastAsia="zh-CN"/>
        </w:rPr>
        <w:tab/>
        <w:t>Combined Establishment</w:t>
      </w:r>
      <w:bookmarkEnd w:id="34"/>
    </w:p>
    <w:p w14:paraId="0D767074" w14:textId="77777777" w:rsidR="00557AEC" w:rsidRPr="00557AEC" w:rsidRDefault="00557AEC" w:rsidP="00557AEC">
      <w:pPr>
        <w:overflowPunct/>
        <w:autoSpaceDE/>
        <w:autoSpaceDN/>
        <w:adjustRightInd/>
        <w:textAlignment w:val="auto"/>
        <w:rPr>
          <w:rFonts w:eastAsia="宋体"/>
          <w:color w:val="auto"/>
          <w:lang w:eastAsia="zh-CN"/>
        </w:rPr>
      </w:pPr>
      <w:r w:rsidRPr="00557AEC">
        <w:rPr>
          <w:rFonts w:eastAsia="宋体"/>
          <w:color w:val="auto"/>
          <w:lang w:eastAsia="zh-CN"/>
        </w:rPr>
        <w:t xml:space="preserve">In this case, the two child PDU sessions </w:t>
      </w:r>
      <w:proofErr w:type="gramStart"/>
      <w:r w:rsidRPr="00557AEC">
        <w:rPr>
          <w:rFonts w:eastAsia="宋体"/>
          <w:color w:val="auto"/>
          <w:lang w:eastAsia="zh-CN"/>
        </w:rPr>
        <w:t>are established</w:t>
      </w:r>
      <w:proofErr w:type="gramEnd"/>
      <w:r w:rsidRPr="00557AEC">
        <w:rPr>
          <w:rFonts w:eastAsia="宋体"/>
          <w:color w:val="auto"/>
          <w:lang w:eastAsia="zh-CN"/>
        </w:rPr>
        <w:t xml:space="preserve"> in parallel with a single procedure called "UE Requested MA-PDU session establishment" procedure. This is useful when the UE decides to establish an MA-PDU session while it </w:t>
      </w:r>
      <w:proofErr w:type="gramStart"/>
      <w:r w:rsidRPr="00557AEC">
        <w:rPr>
          <w:rFonts w:eastAsia="宋体"/>
          <w:color w:val="auto"/>
          <w:lang w:eastAsia="zh-CN"/>
        </w:rPr>
        <w:t>is already registered</w:t>
      </w:r>
      <w:proofErr w:type="gramEnd"/>
      <w:r w:rsidRPr="00557AEC">
        <w:rPr>
          <w:rFonts w:eastAsia="宋体"/>
          <w:color w:val="auto"/>
          <w:lang w:eastAsia="zh-CN"/>
        </w:rPr>
        <w:t xml:space="preserve"> to 5GC via both accesses in the same PLMN. If a UE </w:t>
      </w:r>
      <w:proofErr w:type="gramStart"/>
      <w:r w:rsidRPr="00557AEC">
        <w:rPr>
          <w:rFonts w:eastAsia="宋体"/>
          <w:color w:val="auto"/>
          <w:lang w:eastAsia="zh-CN"/>
        </w:rPr>
        <w:t>is registered</w:t>
      </w:r>
      <w:proofErr w:type="gramEnd"/>
      <w:r w:rsidRPr="00557AEC">
        <w:rPr>
          <w:rFonts w:eastAsia="宋体"/>
          <w:color w:val="auto"/>
          <w:lang w:eastAsia="zh-CN"/>
        </w:rPr>
        <w:t xml:space="preserve"> to different PLMNs over 3GPP and non-3GPP accesses, the UE shall not use this procedure. Such UE can use the Separate Establishment procedure described in clause 6.2.2.1.</w:t>
      </w:r>
    </w:p>
    <w:p w14:paraId="13C4D940" w14:textId="77777777" w:rsidR="00557AEC" w:rsidRPr="00557AEC" w:rsidRDefault="00557AEC" w:rsidP="00557AEC">
      <w:pPr>
        <w:overflowPunct/>
        <w:autoSpaceDE/>
        <w:autoSpaceDN/>
        <w:adjustRightInd/>
        <w:textAlignment w:val="auto"/>
        <w:rPr>
          <w:rFonts w:eastAsia="宋体"/>
          <w:color w:val="auto"/>
          <w:lang w:eastAsia="zh-CN"/>
        </w:rPr>
      </w:pPr>
      <w:r w:rsidRPr="00557AEC">
        <w:rPr>
          <w:rFonts w:eastAsia="宋体"/>
          <w:color w:val="auto"/>
          <w:lang w:eastAsia="zh-CN"/>
        </w:rPr>
        <w:t xml:space="preserve">Instead of the UE initiating two separate PDU session establishment procedures, the UE initiates one MA-PDU session establishment </w:t>
      </w:r>
      <w:proofErr w:type="gramStart"/>
      <w:r w:rsidRPr="00557AEC">
        <w:rPr>
          <w:rFonts w:eastAsia="宋体"/>
          <w:color w:val="auto"/>
          <w:lang w:eastAsia="zh-CN"/>
        </w:rPr>
        <w:t>procedure which</w:t>
      </w:r>
      <w:proofErr w:type="gramEnd"/>
      <w:r w:rsidRPr="00557AEC">
        <w:rPr>
          <w:rFonts w:eastAsia="宋体"/>
          <w:color w:val="auto"/>
          <w:lang w:eastAsia="zh-CN"/>
        </w:rPr>
        <w:t xml:space="preserve"> results in the establishment of two child PDU sessions. The key advantage of the MA-PDU session establishment (versus the separate establishment of two PDU sessions) is less signalling over the air interface, less signalling over network interfaces, as well as fewer procedures in the UE and, thus, less battery consumption.</w:t>
      </w:r>
    </w:p>
    <w:p w14:paraId="01CF2E31" w14:textId="77777777" w:rsidR="00557AEC" w:rsidRPr="00557AEC" w:rsidRDefault="00557AEC" w:rsidP="00557AEC">
      <w:pPr>
        <w:keepLines/>
        <w:overflowPunct/>
        <w:autoSpaceDE/>
        <w:autoSpaceDN/>
        <w:adjustRightInd/>
        <w:ind w:left="1560" w:hanging="1276"/>
        <w:textAlignment w:val="auto"/>
        <w:rPr>
          <w:rFonts w:eastAsia="宋体"/>
          <w:color w:val="FF0000"/>
          <w:lang w:val="x-none" w:eastAsia="en-US"/>
        </w:rPr>
      </w:pPr>
      <w:r w:rsidRPr="00557AEC">
        <w:rPr>
          <w:rFonts w:eastAsia="宋体"/>
          <w:color w:val="FF0000"/>
          <w:lang w:val="x-none" w:eastAsia="en-US"/>
        </w:rPr>
        <w:t>Editor's note:</w:t>
      </w:r>
      <w:r w:rsidRPr="00557AEC">
        <w:rPr>
          <w:rFonts w:eastAsia="宋体"/>
          <w:color w:val="FF0000"/>
          <w:lang w:val="x-none" w:eastAsia="en-US"/>
        </w:rPr>
        <w:tab/>
        <w:t>The advantages of the combined establishment versus the separate establishment should be further analyzed, considering also failure scenarios.</w:t>
      </w:r>
    </w:p>
    <w:p w14:paraId="042BBB49" w14:textId="77777777" w:rsidR="00557AEC" w:rsidRPr="00557AEC" w:rsidRDefault="00557AEC" w:rsidP="00557AEC">
      <w:pPr>
        <w:overflowPunct/>
        <w:autoSpaceDE/>
        <w:autoSpaceDN/>
        <w:adjustRightInd/>
        <w:textAlignment w:val="auto"/>
        <w:rPr>
          <w:rFonts w:eastAsia="宋体"/>
          <w:color w:val="auto"/>
          <w:lang w:eastAsia="zh-CN"/>
        </w:rPr>
      </w:pPr>
      <w:r w:rsidRPr="00557AEC">
        <w:rPr>
          <w:rFonts w:eastAsia="宋体"/>
          <w:color w:val="auto"/>
          <w:lang w:eastAsia="zh-CN"/>
        </w:rPr>
        <w:t>The figure below shows a high-level procedure of the combined establishment, i.e. it shows a "UE Requested MA-PDU session establishment" procedure.</w:t>
      </w:r>
    </w:p>
    <w:p w14:paraId="1CBC9CD1" w14:textId="3ADE433F" w:rsidR="00557AEC" w:rsidRDefault="00557AEC" w:rsidP="00557AEC">
      <w:pPr>
        <w:keepNext/>
        <w:keepLines/>
        <w:overflowPunct/>
        <w:autoSpaceDE/>
        <w:autoSpaceDN/>
        <w:adjustRightInd/>
        <w:spacing w:before="60"/>
        <w:jc w:val="center"/>
        <w:textAlignment w:val="auto"/>
        <w:rPr>
          <w:ins w:id="35" w:author="OPPO_Haorui" w:date="2018-09-19T16:14:00Z"/>
          <w:rFonts w:ascii="Arial" w:eastAsia="宋体" w:hAnsi="Arial"/>
          <w:b/>
          <w:color w:val="auto"/>
          <w:lang w:val="x-none" w:eastAsia="en-US"/>
        </w:rPr>
      </w:pPr>
      <w:del w:id="36" w:author="OPPO_Haorui" w:date="2018-09-19T16:14:00Z">
        <w:r w:rsidRPr="00557AEC" w:rsidDel="00464105">
          <w:rPr>
            <w:rFonts w:ascii="Arial" w:eastAsia="宋体" w:hAnsi="Arial"/>
            <w:b/>
            <w:color w:val="auto"/>
            <w:lang w:val="x-none" w:eastAsia="en-US"/>
          </w:rPr>
          <w:object w:dxaOrig="26210" w:dyaOrig="21585" w14:anchorId="372120E9">
            <v:shape id="_x0000_i1027" type="#_x0000_t75" style="width:481.1pt;height:396.2pt" o:ole="">
              <v:imagedata r:id="rId15" o:title=""/>
            </v:shape>
            <o:OLEObject Type="Embed" ProgID="Visio.Drawing.11" ShapeID="_x0000_i1027" DrawAspect="Content" ObjectID="_1600523925" r:id="rId16"/>
          </w:object>
        </w:r>
      </w:del>
    </w:p>
    <w:p w14:paraId="7BC6AD7C" w14:textId="260974B1" w:rsidR="00464105" w:rsidRPr="00557AEC" w:rsidRDefault="00303A50" w:rsidP="00557AEC">
      <w:pPr>
        <w:keepNext/>
        <w:keepLines/>
        <w:overflowPunct/>
        <w:autoSpaceDE/>
        <w:autoSpaceDN/>
        <w:adjustRightInd/>
        <w:spacing w:before="60"/>
        <w:jc w:val="center"/>
        <w:textAlignment w:val="auto"/>
        <w:rPr>
          <w:rFonts w:ascii="Arial" w:eastAsia="宋体" w:hAnsi="Arial"/>
          <w:b/>
          <w:color w:val="auto"/>
          <w:lang w:val="x-none" w:eastAsia="en-US"/>
        </w:rPr>
      </w:pPr>
      <w:ins w:id="37" w:author="OPPO_Haorui" w:date="2018-09-19T16:14:00Z">
        <w:r w:rsidRPr="00557AEC">
          <w:rPr>
            <w:rFonts w:ascii="Arial" w:eastAsia="宋体" w:hAnsi="Arial"/>
            <w:b/>
            <w:color w:val="auto"/>
            <w:lang w:val="x-none" w:eastAsia="en-US"/>
          </w:rPr>
          <w:object w:dxaOrig="26190" w:dyaOrig="21555" w14:anchorId="0FFA79F1">
            <v:shape id="_x0000_i1028" type="#_x0000_t75" style="width:480.7pt;height:395.4pt" o:ole="">
              <v:imagedata r:id="rId17" o:title=""/>
            </v:shape>
            <o:OLEObject Type="Embed" ProgID="Visio.Drawing.11" ShapeID="_x0000_i1028" DrawAspect="Content" ObjectID="_1600523926" r:id="rId18"/>
          </w:object>
        </w:r>
      </w:ins>
    </w:p>
    <w:p w14:paraId="0AD8B85D" w14:textId="77777777" w:rsidR="00557AEC" w:rsidRPr="00557AEC" w:rsidRDefault="00557AEC" w:rsidP="00557AEC">
      <w:pPr>
        <w:keepLines/>
        <w:overflowPunct/>
        <w:autoSpaceDE/>
        <w:autoSpaceDN/>
        <w:adjustRightInd/>
        <w:spacing w:after="240"/>
        <w:jc w:val="center"/>
        <w:textAlignment w:val="auto"/>
        <w:rPr>
          <w:rFonts w:ascii="Arial" w:eastAsia="宋体" w:hAnsi="Arial"/>
          <w:b/>
          <w:color w:val="auto"/>
          <w:lang w:val="x-none" w:eastAsia="x-none"/>
        </w:rPr>
      </w:pPr>
      <w:r w:rsidRPr="00557AEC">
        <w:rPr>
          <w:rFonts w:ascii="Arial" w:eastAsia="宋体" w:hAnsi="Arial"/>
          <w:b/>
          <w:color w:val="auto"/>
          <w:lang w:val="x-none" w:eastAsia="x-none"/>
        </w:rPr>
        <w:t>Figure 6.2.</w:t>
      </w:r>
      <w:r w:rsidRPr="00557AEC">
        <w:rPr>
          <w:rFonts w:ascii="Arial" w:eastAsia="宋体" w:hAnsi="Arial"/>
          <w:b/>
          <w:color w:val="auto"/>
          <w:lang w:val="en-US" w:eastAsia="x-none"/>
        </w:rPr>
        <w:t>3</w:t>
      </w:r>
      <w:r w:rsidRPr="00557AEC">
        <w:rPr>
          <w:rFonts w:ascii="Arial" w:eastAsia="宋体" w:hAnsi="Arial"/>
          <w:b/>
          <w:color w:val="auto"/>
          <w:lang w:val="x-none" w:eastAsia="x-none"/>
        </w:rPr>
        <w:t>.2-1: Overview of the UE Requested MA-PDU Session Establishment (Combined Establishment)</w:t>
      </w:r>
    </w:p>
    <w:p w14:paraId="37258617" w14:textId="77777777" w:rsidR="00557AEC" w:rsidRPr="00557AEC" w:rsidRDefault="00557AEC" w:rsidP="00557AEC">
      <w:pPr>
        <w:overflowPunct/>
        <w:autoSpaceDE/>
        <w:autoSpaceDN/>
        <w:adjustRightInd/>
        <w:ind w:left="568" w:hanging="284"/>
        <w:textAlignment w:val="auto"/>
        <w:rPr>
          <w:rFonts w:eastAsia="宋体"/>
          <w:color w:val="auto"/>
          <w:lang w:val="x-none" w:eastAsia="zh-CN"/>
        </w:rPr>
      </w:pPr>
      <w:r w:rsidRPr="00557AEC">
        <w:rPr>
          <w:rFonts w:eastAsia="宋体"/>
          <w:color w:val="auto"/>
          <w:lang w:val="x-none" w:eastAsia="zh-CN"/>
        </w:rPr>
        <w:t>0.</w:t>
      </w:r>
      <w:r w:rsidRPr="00557AEC">
        <w:rPr>
          <w:rFonts w:eastAsia="宋体"/>
          <w:color w:val="auto"/>
          <w:lang w:val="x-none" w:eastAsia="zh-CN"/>
        </w:rPr>
        <w:tab/>
        <w:t>The UE is Registered via 3GPP access and non-3GPP access in the same PLMN</w:t>
      </w:r>
      <w:r w:rsidRPr="00557AEC">
        <w:rPr>
          <w:rFonts w:eastAsia="宋体"/>
          <w:color w:val="auto"/>
          <w:lang w:val="en-US" w:eastAsia="zh-CN"/>
        </w:rPr>
        <w:t xml:space="preserve"> </w:t>
      </w:r>
      <w:r w:rsidRPr="00557AEC">
        <w:rPr>
          <w:rFonts w:eastAsia="宋体"/>
          <w:color w:val="auto"/>
          <w:lang w:val="x-none" w:eastAsia="zh-CN"/>
        </w:rPr>
        <w:t>and the allowed NSSAIs received over the two accesses overlap (i.e. there is at least one S-NSSAI allowed on both accesses).</w:t>
      </w:r>
    </w:p>
    <w:p w14:paraId="3595E853" w14:textId="09243825" w:rsidR="00557AEC" w:rsidRPr="008F515E" w:rsidRDefault="00557AEC" w:rsidP="00557AEC">
      <w:pPr>
        <w:overflowPunct/>
        <w:autoSpaceDE/>
        <w:autoSpaceDN/>
        <w:adjustRightInd/>
        <w:ind w:left="568" w:hanging="284"/>
        <w:textAlignment w:val="auto"/>
        <w:rPr>
          <w:rFonts w:eastAsia="宋体"/>
          <w:color w:val="auto"/>
          <w:lang w:eastAsia="zh-CN"/>
          <w:rPrChange w:id="38" w:author="OPPO_Haorui" w:date="2018-09-19T16:20:00Z">
            <w:rPr>
              <w:rFonts w:eastAsia="宋体"/>
              <w:color w:val="auto"/>
              <w:lang w:val="en-US" w:eastAsia="zh-CN"/>
            </w:rPr>
          </w:rPrChange>
        </w:rPr>
      </w:pPr>
      <w:r w:rsidRPr="00557AEC">
        <w:rPr>
          <w:rFonts w:eastAsia="宋体"/>
          <w:color w:val="auto"/>
          <w:lang w:val="x-none" w:eastAsia="zh-CN"/>
        </w:rPr>
        <w:t>1</w:t>
      </w:r>
      <w:ins w:id="39" w:author="OPPO_Haorui" w:date="2018-09-19T16:48:00Z">
        <w:r w:rsidR="0089280D">
          <w:rPr>
            <w:rFonts w:eastAsia="宋体"/>
            <w:color w:val="auto"/>
            <w:lang w:val="x-none" w:eastAsia="zh-CN"/>
          </w:rPr>
          <w:t>-2</w:t>
        </w:r>
      </w:ins>
      <w:r w:rsidRPr="00557AEC">
        <w:rPr>
          <w:rFonts w:eastAsia="宋体"/>
          <w:color w:val="auto"/>
          <w:lang w:val="x-none" w:eastAsia="zh-CN"/>
        </w:rPr>
        <w:t>.</w:t>
      </w:r>
      <w:ins w:id="40" w:author="OPPO_Haorui" w:date="2018-09-19T16:48:00Z">
        <w:r w:rsidR="0089280D">
          <w:rPr>
            <w:rFonts w:eastAsia="宋体"/>
            <w:color w:val="auto"/>
            <w:lang w:val="x-none" w:eastAsia="zh-CN"/>
          </w:rPr>
          <w:t xml:space="preserve">  </w:t>
        </w:r>
      </w:ins>
      <w:del w:id="41" w:author="OPPO_Haorui" w:date="2018-09-19T16:48:00Z">
        <w:r w:rsidRPr="00557AEC" w:rsidDel="0089280D">
          <w:rPr>
            <w:rFonts w:eastAsia="宋体"/>
            <w:color w:val="auto"/>
            <w:lang w:val="x-none" w:eastAsia="zh-CN"/>
          </w:rPr>
          <w:tab/>
        </w:r>
      </w:del>
      <w:ins w:id="42" w:author="OPPO_Haorui" w:date="2018-09-19T16:21:00Z">
        <w:r w:rsidR="008F515E">
          <w:rPr>
            <w:rFonts w:eastAsia="宋体"/>
            <w:color w:val="auto"/>
            <w:lang w:val="x-none" w:eastAsia="zh-CN"/>
          </w:rPr>
          <w:t>This step is the same as S</w:t>
        </w:r>
        <w:r w:rsidR="008F515E" w:rsidRPr="008F515E">
          <w:rPr>
            <w:rFonts w:eastAsia="宋体"/>
            <w:color w:val="auto"/>
            <w:lang w:val="x-none" w:eastAsia="zh-CN"/>
          </w:rPr>
          <w:t>t</w:t>
        </w:r>
        <w:r w:rsidR="008F515E">
          <w:rPr>
            <w:rFonts w:eastAsia="宋体"/>
            <w:color w:val="auto"/>
            <w:lang w:val="x-none" w:eastAsia="zh-CN"/>
          </w:rPr>
          <w:t>ep 1</w:t>
        </w:r>
      </w:ins>
      <w:ins w:id="43" w:author="OPPO_Haorui" w:date="2018-09-19T16:48:00Z">
        <w:r w:rsidR="0047750F">
          <w:rPr>
            <w:rFonts w:eastAsia="宋体"/>
            <w:color w:val="auto"/>
            <w:lang w:val="x-none" w:eastAsia="zh-CN"/>
          </w:rPr>
          <w:t>-2</w:t>
        </w:r>
      </w:ins>
      <w:ins w:id="44" w:author="OPPO_Haorui" w:date="2018-09-19T16:21:00Z">
        <w:r w:rsidR="008F515E">
          <w:rPr>
            <w:rFonts w:eastAsia="宋体"/>
            <w:color w:val="auto"/>
            <w:lang w:val="x-none" w:eastAsia="zh-CN"/>
          </w:rPr>
          <w:t xml:space="preserve"> in clause 6.2.3.1</w:t>
        </w:r>
        <w:r w:rsidR="008F515E" w:rsidRPr="008F515E">
          <w:rPr>
            <w:rFonts w:eastAsia="宋体"/>
            <w:color w:val="auto"/>
            <w:lang w:val="x-none" w:eastAsia="zh-CN"/>
          </w:rPr>
          <w:t>.</w:t>
        </w:r>
      </w:ins>
      <w:del w:id="45" w:author="OPPO_Haorui" w:date="2018-09-19T16:21:00Z">
        <w:r w:rsidRPr="00557AEC" w:rsidDel="008F515E">
          <w:rPr>
            <w:rFonts w:eastAsia="宋体"/>
            <w:color w:val="auto"/>
            <w:lang w:val="x-none" w:eastAsia="zh-CN"/>
          </w:rPr>
          <w:delText xml:space="preserve">The UE initiates the "UE Requested PDU Session Establishment" procedure as specified in TS 23.502 [6], clause 4.3.2.2, and sends a NAS UL Transport message that includes a single PDU Session ID, Request Type = "initial request", a MA-PDU Request indication and a PDU Session Establishment Request. The MA-PDU Request </w:delText>
        </w:r>
        <w:r w:rsidRPr="00557AEC" w:rsidDel="008F515E">
          <w:rPr>
            <w:rFonts w:eastAsia="宋体"/>
            <w:color w:val="auto"/>
            <w:lang w:val="en-US" w:eastAsia="zh-CN"/>
          </w:rPr>
          <w:delText>indication</w:delText>
        </w:r>
        <w:r w:rsidRPr="00557AEC" w:rsidDel="008F515E">
          <w:rPr>
            <w:rFonts w:eastAsia="宋体"/>
            <w:color w:val="auto"/>
            <w:lang w:val="x-none" w:eastAsia="zh-CN"/>
          </w:rPr>
          <w:delText xml:space="preserve"> and the Request Type = "initial request", indicates that this PDU Session Establishment Request is to establish a Multi-Access PDU Session using a Combined Establishment procedure.</w:delText>
        </w:r>
        <w:r w:rsidRPr="00557AEC" w:rsidDel="008F515E">
          <w:rPr>
            <w:rFonts w:eastAsia="宋体"/>
            <w:color w:val="auto"/>
            <w:lang w:val="en-US" w:eastAsia="zh-CN"/>
          </w:rPr>
          <w:delText xml:space="preserve"> </w:delText>
        </w:r>
        <w:r w:rsidRPr="00557AEC" w:rsidDel="008F515E">
          <w:rPr>
            <w:rFonts w:eastAsia="宋体"/>
            <w:color w:val="auto"/>
            <w:lang w:val="x-none" w:eastAsia="zh-CN"/>
          </w:rPr>
          <w:delText>If the UE requests an S-NSSAI, it shall request an S-NSSAI that is allowed on both accesses.</w:delText>
        </w:r>
      </w:del>
    </w:p>
    <w:p w14:paraId="52FE90B7" w14:textId="1FFE895B" w:rsidR="00557AEC" w:rsidRPr="00557AEC" w:rsidDel="0089280D" w:rsidRDefault="00557AEC">
      <w:pPr>
        <w:overflowPunct/>
        <w:autoSpaceDE/>
        <w:autoSpaceDN/>
        <w:adjustRightInd/>
        <w:textAlignment w:val="auto"/>
        <w:rPr>
          <w:del w:id="46" w:author="OPPO_Haorui" w:date="2018-09-19T16:47:00Z"/>
          <w:rFonts w:eastAsia="宋体"/>
          <w:color w:val="auto"/>
          <w:lang w:val="x-none" w:eastAsia="zh-CN"/>
        </w:rPr>
        <w:pPrChange w:id="47" w:author="OPPO_Haorui" w:date="2018-09-19T16:47:00Z">
          <w:pPr>
            <w:overflowPunct/>
            <w:autoSpaceDE/>
            <w:autoSpaceDN/>
            <w:adjustRightInd/>
            <w:ind w:left="568" w:hanging="284"/>
            <w:textAlignment w:val="auto"/>
          </w:pPr>
        </w:pPrChange>
      </w:pPr>
      <w:del w:id="48" w:author="OPPO_Haorui" w:date="2018-09-19T16:47:00Z">
        <w:r w:rsidRPr="00557AEC" w:rsidDel="0089280D">
          <w:rPr>
            <w:rFonts w:eastAsia="宋体"/>
            <w:color w:val="auto"/>
            <w:lang w:val="x-none" w:eastAsia="zh-CN"/>
          </w:rPr>
          <w:delText>2.</w:delText>
        </w:r>
        <w:r w:rsidRPr="00557AEC" w:rsidDel="0089280D">
          <w:rPr>
            <w:rFonts w:eastAsia="宋体"/>
            <w:color w:val="auto"/>
            <w:lang w:val="x-none" w:eastAsia="zh-CN"/>
          </w:rPr>
          <w:tab/>
          <w:delText xml:space="preserve">The AMF selects an SMF and sends to SMF an </w:delText>
        </w:r>
        <w:r w:rsidRPr="00557AEC" w:rsidDel="0089280D">
          <w:rPr>
            <w:rFonts w:eastAsia="宋体"/>
            <w:i/>
            <w:color w:val="auto"/>
            <w:lang w:val="x-none" w:eastAsia="en-US"/>
          </w:rPr>
          <w:delText>Nsmf_PDUSession_CreateSMContext Request</w:delText>
        </w:r>
        <w:r w:rsidRPr="00557AEC" w:rsidDel="0089280D">
          <w:rPr>
            <w:rFonts w:eastAsia="宋体"/>
            <w:color w:val="auto"/>
            <w:lang w:val="x-none" w:eastAsia="zh-CN"/>
          </w:rPr>
          <w:delText xml:space="preserve">. </w:delText>
        </w:r>
        <w:r w:rsidRPr="00557AEC" w:rsidDel="0089280D">
          <w:rPr>
            <w:rFonts w:eastAsia="宋体"/>
            <w:color w:val="auto"/>
            <w:lang w:val="en-US" w:eastAsia="zh-CN"/>
          </w:rPr>
          <w:delText>If</w:delText>
        </w:r>
        <w:r w:rsidRPr="00557AEC" w:rsidDel="0089280D">
          <w:rPr>
            <w:rFonts w:eastAsia="宋体"/>
            <w:color w:val="auto"/>
            <w:lang w:val="x-none" w:eastAsia="zh-CN"/>
          </w:rPr>
          <w:delText xml:space="preserve"> the AMF received the MA-PDU Request </w:delText>
        </w:r>
        <w:r w:rsidRPr="00557AEC" w:rsidDel="0089280D">
          <w:rPr>
            <w:rFonts w:eastAsia="宋体"/>
            <w:color w:val="auto"/>
            <w:lang w:val="en-US" w:eastAsia="zh-CN"/>
          </w:rPr>
          <w:delText>indication</w:delText>
        </w:r>
        <w:r w:rsidRPr="00557AEC" w:rsidDel="0089280D">
          <w:rPr>
            <w:rFonts w:eastAsia="宋体"/>
            <w:color w:val="auto"/>
            <w:lang w:val="x-none" w:eastAsia="zh-CN"/>
          </w:rPr>
          <w:delText xml:space="preserve"> and it supports MA-PDU sessions, it includes </w:delText>
        </w:r>
        <w:r w:rsidRPr="00557AEC" w:rsidDel="0089280D">
          <w:rPr>
            <w:rFonts w:eastAsia="宋体"/>
            <w:color w:val="auto"/>
            <w:lang w:val="en-US" w:eastAsia="zh-CN"/>
          </w:rPr>
          <w:delText>the</w:delText>
        </w:r>
        <w:r w:rsidRPr="00557AEC" w:rsidDel="0089280D">
          <w:rPr>
            <w:rFonts w:eastAsia="宋体"/>
            <w:color w:val="auto"/>
            <w:lang w:val="x-none" w:eastAsia="zh-CN"/>
          </w:rPr>
          <w:delText xml:space="preserve"> MA-PDU Request </w:delText>
        </w:r>
        <w:r w:rsidRPr="00557AEC" w:rsidDel="0089280D">
          <w:rPr>
            <w:rFonts w:eastAsia="宋体"/>
            <w:color w:val="auto"/>
            <w:lang w:val="en-US" w:eastAsia="zh-CN"/>
          </w:rPr>
          <w:delText>indication</w:delText>
        </w:r>
        <w:r w:rsidRPr="00557AEC" w:rsidDel="0089280D">
          <w:rPr>
            <w:rFonts w:eastAsia="宋体"/>
            <w:color w:val="auto"/>
            <w:lang w:val="x-none" w:eastAsia="zh-CN"/>
          </w:rPr>
          <w:delText xml:space="preserve"> in the </w:delText>
        </w:r>
        <w:r w:rsidRPr="00557AEC" w:rsidDel="0089280D">
          <w:rPr>
            <w:rFonts w:eastAsia="宋体"/>
            <w:i/>
            <w:color w:val="auto"/>
            <w:lang w:val="x-none" w:eastAsia="zh-CN"/>
          </w:rPr>
          <w:delText>Nsmf_PDUSession_CreateSMContext Request</w:delText>
        </w:r>
        <w:r w:rsidRPr="00557AEC" w:rsidDel="0089280D">
          <w:rPr>
            <w:rFonts w:eastAsia="宋体"/>
            <w:color w:val="auto"/>
            <w:lang w:val="x-none" w:eastAsia="zh-CN"/>
          </w:rPr>
          <w:delText xml:space="preserve"> message sent to the SMF.</w:delText>
        </w:r>
      </w:del>
    </w:p>
    <w:p w14:paraId="0B02B126" w14:textId="4C68EB0E" w:rsidR="00557AEC" w:rsidRPr="00557AEC" w:rsidDel="0089280D" w:rsidRDefault="00557AEC" w:rsidP="00557AEC">
      <w:pPr>
        <w:overflowPunct/>
        <w:autoSpaceDE/>
        <w:autoSpaceDN/>
        <w:adjustRightInd/>
        <w:ind w:left="568" w:hanging="284"/>
        <w:textAlignment w:val="auto"/>
        <w:rPr>
          <w:del w:id="49" w:author="OPPO_Haorui" w:date="2018-09-19T16:47:00Z"/>
          <w:rFonts w:eastAsia="宋体"/>
          <w:color w:val="auto"/>
          <w:lang w:val="x-none" w:eastAsia="zh-CN"/>
        </w:rPr>
      </w:pPr>
      <w:del w:id="50" w:author="OPPO_Haorui" w:date="2018-09-19T16:47:00Z">
        <w:r w:rsidRPr="00557AEC" w:rsidDel="0089280D">
          <w:rPr>
            <w:rFonts w:eastAsia="宋体"/>
            <w:color w:val="auto"/>
            <w:lang w:val="x-none" w:eastAsia="zh-CN"/>
          </w:rPr>
          <w:tab/>
          <w:delText xml:space="preserve">If the AMF receives an initial request message with MA-PDU Request flag but the UE is registered via only one access, </w:delText>
        </w:r>
        <w:r w:rsidRPr="00557AEC" w:rsidDel="0089280D">
          <w:rPr>
            <w:rFonts w:eastAsia="宋体"/>
            <w:color w:val="auto"/>
            <w:lang w:val="en-US" w:eastAsia="zh-CN"/>
          </w:rPr>
          <w:delText xml:space="preserve">or the requested S-NSSAI is not allowed on both accesses,  </w:delText>
        </w:r>
        <w:r w:rsidRPr="00557AEC" w:rsidDel="0089280D">
          <w:rPr>
            <w:rFonts w:eastAsia="宋体"/>
            <w:color w:val="auto"/>
            <w:lang w:val="x-none" w:eastAsia="zh-CN"/>
          </w:rPr>
          <w:delText>the AMF rejects the UE request.</w:delText>
        </w:r>
      </w:del>
    </w:p>
    <w:p w14:paraId="0152AB2B" w14:textId="77777777" w:rsidR="00557AEC" w:rsidRPr="00557AEC" w:rsidRDefault="00557AEC" w:rsidP="00557AEC">
      <w:pPr>
        <w:overflowPunct/>
        <w:autoSpaceDE/>
        <w:autoSpaceDN/>
        <w:adjustRightInd/>
        <w:ind w:left="568" w:hanging="284"/>
        <w:textAlignment w:val="auto"/>
        <w:rPr>
          <w:rFonts w:eastAsia="宋体"/>
          <w:color w:val="auto"/>
          <w:lang w:val="x-none" w:eastAsia="zh-CN"/>
        </w:rPr>
      </w:pPr>
      <w:r w:rsidRPr="00557AEC">
        <w:rPr>
          <w:rFonts w:eastAsia="宋体"/>
          <w:color w:val="auto"/>
          <w:lang w:val="x-none" w:eastAsia="zh-CN"/>
        </w:rPr>
        <w:t>3.</w:t>
      </w:r>
      <w:r w:rsidRPr="00557AEC">
        <w:rPr>
          <w:rFonts w:eastAsia="宋体"/>
          <w:color w:val="auto"/>
          <w:lang w:val="x-none" w:eastAsia="zh-CN"/>
        </w:rPr>
        <w:tab/>
        <w:t>The SMF registers with the UDM .</w:t>
      </w:r>
    </w:p>
    <w:p w14:paraId="5B7D321D" w14:textId="77777777" w:rsidR="00557AEC" w:rsidRPr="00557AEC" w:rsidRDefault="00557AEC" w:rsidP="00557AEC">
      <w:pPr>
        <w:overflowPunct/>
        <w:autoSpaceDE/>
        <w:autoSpaceDN/>
        <w:adjustRightInd/>
        <w:ind w:left="568" w:hanging="284"/>
        <w:textAlignment w:val="auto"/>
        <w:rPr>
          <w:rFonts w:eastAsia="宋体"/>
          <w:color w:val="auto"/>
          <w:lang w:val="x-none" w:eastAsia="en-US"/>
        </w:rPr>
      </w:pPr>
      <w:r w:rsidRPr="00557AEC">
        <w:rPr>
          <w:rFonts w:eastAsia="宋体"/>
          <w:color w:val="auto"/>
          <w:lang w:val="x-none" w:eastAsia="zh-CN"/>
        </w:rPr>
        <w:t>4.</w:t>
      </w:r>
      <w:r w:rsidRPr="00557AEC">
        <w:rPr>
          <w:rFonts w:eastAsia="宋体"/>
          <w:color w:val="auto"/>
          <w:lang w:val="x-none" w:eastAsia="zh-CN"/>
        </w:rPr>
        <w:tab/>
        <w:t xml:space="preserve">If needed, the secondary authorization/authentication procedure takes place, as specified in TS 23.502, clause </w:t>
      </w:r>
      <w:r w:rsidRPr="00557AEC">
        <w:rPr>
          <w:rFonts w:eastAsia="宋体"/>
          <w:color w:val="auto"/>
          <w:lang w:val="x-none" w:eastAsia="en-US"/>
        </w:rPr>
        <w:t>4.3.2.3.</w:t>
      </w:r>
    </w:p>
    <w:p w14:paraId="6CF863CA" w14:textId="77777777" w:rsidR="00557AEC" w:rsidRPr="00557AEC" w:rsidRDefault="00557AEC" w:rsidP="00557AEC">
      <w:pPr>
        <w:overflowPunct/>
        <w:autoSpaceDE/>
        <w:autoSpaceDN/>
        <w:adjustRightInd/>
        <w:ind w:left="568" w:hanging="284"/>
        <w:textAlignment w:val="auto"/>
        <w:rPr>
          <w:rFonts w:eastAsia="宋体"/>
          <w:color w:val="auto"/>
          <w:lang w:val="x-none" w:eastAsia="en-US"/>
        </w:rPr>
      </w:pPr>
      <w:r w:rsidRPr="00557AEC">
        <w:rPr>
          <w:rFonts w:eastAsia="宋体"/>
          <w:color w:val="auto"/>
          <w:lang w:val="x-none" w:eastAsia="en-US"/>
        </w:rPr>
        <w:t>5.</w:t>
      </w:r>
      <w:r w:rsidRPr="00557AEC">
        <w:rPr>
          <w:rFonts w:eastAsia="宋体"/>
          <w:color w:val="auto"/>
          <w:lang w:val="x-none" w:eastAsia="en-US"/>
        </w:rPr>
        <w:tab/>
        <w:t xml:space="preserve">If dynamic PCC is deployed, the UE sent the MA-PDU Request </w:t>
      </w:r>
      <w:r w:rsidRPr="00557AEC">
        <w:rPr>
          <w:rFonts w:eastAsia="宋体"/>
          <w:color w:val="auto"/>
          <w:lang w:val="en-US" w:eastAsia="en-US"/>
        </w:rPr>
        <w:t>indication</w:t>
      </w:r>
      <w:r w:rsidRPr="00557AEC">
        <w:rPr>
          <w:rFonts w:eastAsia="宋体"/>
          <w:color w:val="auto"/>
          <w:lang w:val="x-none" w:eastAsia="en-US"/>
        </w:rPr>
        <w:t xml:space="preserve">, and both the AMF and the SMF support MA-PDU sessions, then the SMF sends an MA-PDU Request </w:t>
      </w:r>
      <w:r w:rsidRPr="00557AEC">
        <w:rPr>
          <w:rFonts w:eastAsia="宋体"/>
          <w:color w:val="auto"/>
          <w:lang w:val="en-US" w:eastAsia="en-US"/>
        </w:rPr>
        <w:t>indication</w:t>
      </w:r>
      <w:r w:rsidRPr="00557AEC">
        <w:rPr>
          <w:rFonts w:eastAsia="宋体"/>
          <w:color w:val="auto"/>
          <w:lang w:val="x-none" w:eastAsia="en-US"/>
        </w:rPr>
        <w:t xml:space="preserve"> and associated access </w:t>
      </w:r>
      <w:r w:rsidRPr="00557AEC">
        <w:rPr>
          <w:rFonts w:eastAsia="宋体"/>
          <w:color w:val="auto"/>
          <w:lang w:val="x-none" w:eastAsia="en-US"/>
        </w:rPr>
        <w:lastRenderedPageBreak/>
        <w:t xml:space="preserve">information to PCF </w:t>
      </w:r>
      <w:r w:rsidRPr="00557AEC">
        <w:rPr>
          <w:rFonts w:eastAsia="宋体"/>
          <w:color w:val="auto"/>
          <w:lang w:val="en-US" w:eastAsia="en-US"/>
        </w:rPr>
        <w:t>in the SM Policy Control Create message</w:t>
      </w:r>
      <w:r w:rsidRPr="00557AEC">
        <w:rPr>
          <w:rFonts w:eastAsia="宋体"/>
          <w:color w:val="auto"/>
          <w:lang w:val="x-none" w:eastAsia="en-US"/>
        </w:rPr>
        <w:t>. The PCF decides whether the MA-PDU session is allowed or not based on operator policy and subscription.</w:t>
      </w:r>
    </w:p>
    <w:p w14:paraId="10193F36" w14:textId="4D04B2BF" w:rsidR="00557AEC" w:rsidRPr="00557AEC" w:rsidRDefault="00557AEC" w:rsidP="00557AEC">
      <w:pPr>
        <w:overflowPunct/>
        <w:autoSpaceDE/>
        <w:autoSpaceDN/>
        <w:adjustRightInd/>
        <w:ind w:left="568" w:hanging="284"/>
        <w:textAlignment w:val="auto"/>
        <w:rPr>
          <w:rFonts w:eastAsia="宋体"/>
          <w:color w:val="auto"/>
          <w:lang w:val="x-none" w:eastAsia="zh-CN"/>
        </w:rPr>
      </w:pPr>
      <w:r w:rsidRPr="00557AEC">
        <w:rPr>
          <w:rFonts w:eastAsia="宋体"/>
          <w:color w:val="auto"/>
          <w:lang w:eastAsia="en-US"/>
        </w:rPr>
        <w:tab/>
      </w:r>
      <w:r w:rsidRPr="00557AEC">
        <w:rPr>
          <w:rFonts w:eastAsia="宋体"/>
          <w:color w:val="auto"/>
          <w:lang w:val="x-none" w:eastAsia="en-US"/>
        </w:rPr>
        <w:t xml:space="preserve">The SMF </w:t>
      </w:r>
      <w:r w:rsidRPr="00557AEC">
        <w:rPr>
          <w:rFonts w:eastAsia="宋体"/>
          <w:color w:val="auto"/>
          <w:lang w:val="en-US" w:eastAsia="en-US"/>
        </w:rPr>
        <w:t>receives from PCF</w:t>
      </w:r>
      <w:r w:rsidRPr="00557AEC">
        <w:rPr>
          <w:rFonts w:eastAsia="宋体"/>
          <w:color w:val="auto"/>
          <w:lang w:val="x-none" w:eastAsia="en-US"/>
        </w:rPr>
        <w:t xml:space="preserve"> PCC rules and the Session rule(s) (including the default </w:t>
      </w:r>
      <w:proofErr w:type="spellStart"/>
      <w:r w:rsidRPr="00557AEC">
        <w:rPr>
          <w:rFonts w:eastAsia="宋体"/>
          <w:color w:val="auto"/>
          <w:lang w:val="x-none" w:eastAsia="en-US"/>
        </w:rPr>
        <w:t>QoS</w:t>
      </w:r>
      <w:proofErr w:type="spellEnd"/>
      <w:r w:rsidRPr="00557AEC">
        <w:rPr>
          <w:rFonts w:eastAsia="宋体"/>
          <w:color w:val="auto"/>
          <w:lang w:val="x-none" w:eastAsia="en-US"/>
        </w:rPr>
        <w:t xml:space="preserve"> and the AMBR for each access)</w:t>
      </w:r>
      <w:r w:rsidRPr="00557AEC">
        <w:rPr>
          <w:rFonts w:eastAsia="宋体"/>
          <w:color w:val="auto"/>
          <w:lang w:val="en-US" w:eastAsia="en-US"/>
        </w:rPr>
        <w:t xml:space="preserve"> for the MA-PDU session</w:t>
      </w:r>
      <w:r w:rsidRPr="00557AEC">
        <w:rPr>
          <w:rFonts w:eastAsia="宋体"/>
          <w:color w:val="auto"/>
          <w:lang w:val="x-none" w:eastAsia="en-US"/>
        </w:rPr>
        <w:t xml:space="preserve">. The PCC rules </w:t>
      </w:r>
      <w:r w:rsidRPr="00557AEC">
        <w:rPr>
          <w:rFonts w:eastAsia="宋体"/>
          <w:color w:val="auto"/>
          <w:lang w:val="en-US" w:eastAsia="en-US"/>
        </w:rPr>
        <w:t xml:space="preserve">may </w:t>
      </w:r>
      <w:r w:rsidRPr="00557AEC">
        <w:rPr>
          <w:rFonts w:eastAsia="宋体"/>
          <w:color w:val="auto"/>
          <w:lang w:val="x-none" w:eastAsia="en-US"/>
        </w:rPr>
        <w:t xml:space="preserve">include </w:t>
      </w:r>
      <w:r w:rsidRPr="00557AEC">
        <w:rPr>
          <w:rFonts w:eastAsia="宋体"/>
          <w:color w:val="auto"/>
          <w:lang w:val="en-US" w:eastAsia="en-US"/>
        </w:rPr>
        <w:t xml:space="preserve">rules for traffic steering and </w:t>
      </w:r>
      <w:proofErr w:type="spellStart"/>
      <w:r w:rsidRPr="00557AEC">
        <w:rPr>
          <w:rFonts w:eastAsia="宋体"/>
          <w:color w:val="auto"/>
          <w:lang w:val="x-none" w:eastAsia="en-US"/>
        </w:rPr>
        <w:t>QoS</w:t>
      </w:r>
      <w:proofErr w:type="spellEnd"/>
      <w:r w:rsidRPr="00557AEC">
        <w:rPr>
          <w:rFonts w:eastAsia="宋体"/>
          <w:color w:val="auto"/>
          <w:lang w:val="x-none" w:eastAsia="en-US"/>
        </w:rPr>
        <w:t xml:space="preserve"> rules for </w:t>
      </w:r>
      <w:r w:rsidRPr="00557AEC">
        <w:rPr>
          <w:rFonts w:eastAsia="宋体"/>
          <w:color w:val="auto"/>
          <w:lang w:val="en-US" w:eastAsia="en-US"/>
        </w:rPr>
        <w:t xml:space="preserve">3GPP access and non-3GPP access . </w:t>
      </w:r>
      <w:r w:rsidRPr="00557AEC">
        <w:rPr>
          <w:rFonts w:eastAsia="宋体"/>
          <w:color w:val="auto"/>
          <w:lang w:val="x-none" w:eastAsia="en-US"/>
        </w:rPr>
        <w:t>Based on the received rules for traffic steering, the SMF derives</w:t>
      </w:r>
      <w:r w:rsidRPr="00557AEC">
        <w:rPr>
          <w:rFonts w:eastAsia="宋体"/>
          <w:color w:val="auto"/>
          <w:lang w:val="en-US" w:eastAsia="en-US"/>
        </w:rPr>
        <w:t xml:space="preserve"> </w:t>
      </w:r>
      <w:r w:rsidRPr="00557AEC">
        <w:rPr>
          <w:rFonts w:eastAsia="宋体"/>
          <w:color w:val="auto"/>
          <w:lang w:val="x-none" w:eastAsia="en-US"/>
        </w:rPr>
        <w:t xml:space="preserve">ATSSS rules </w:t>
      </w:r>
      <w:r w:rsidRPr="00557AEC">
        <w:rPr>
          <w:rFonts w:eastAsia="宋体"/>
          <w:color w:val="auto"/>
          <w:lang w:val="en-US" w:eastAsia="en-US"/>
        </w:rPr>
        <w:t xml:space="preserve">for the UE </w:t>
      </w:r>
      <w:r w:rsidRPr="00557AEC">
        <w:rPr>
          <w:rFonts w:eastAsia="宋体"/>
          <w:color w:val="auto"/>
          <w:lang w:val="x-none" w:eastAsia="en-US"/>
        </w:rPr>
        <w:t xml:space="preserve">that indicate how </w:t>
      </w:r>
      <w:r w:rsidRPr="00557AEC">
        <w:rPr>
          <w:rFonts w:eastAsia="宋体"/>
          <w:color w:val="auto"/>
          <w:lang w:val="en-US" w:eastAsia="en-US"/>
        </w:rPr>
        <w:t xml:space="preserve">uplink </w:t>
      </w:r>
      <w:r w:rsidRPr="00557AEC">
        <w:rPr>
          <w:rFonts w:eastAsia="宋体"/>
          <w:color w:val="auto"/>
          <w:lang w:val="x-none" w:eastAsia="en-US"/>
        </w:rPr>
        <w:t xml:space="preserve">traffic </w:t>
      </w:r>
      <w:r w:rsidRPr="00557AEC">
        <w:rPr>
          <w:rFonts w:eastAsia="宋体"/>
          <w:color w:val="auto"/>
          <w:lang w:val="en-US" w:eastAsia="en-US"/>
        </w:rPr>
        <w:t xml:space="preserve">of </w:t>
      </w:r>
      <w:r w:rsidRPr="00557AEC">
        <w:rPr>
          <w:rFonts w:eastAsia="宋体"/>
          <w:color w:val="auto"/>
          <w:lang w:val="x-none" w:eastAsia="en-US"/>
        </w:rPr>
        <w:t xml:space="preserve"> the MA-PDU session should be routed across the two </w:t>
      </w:r>
      <w:r w:rsidRPr="00557AEC">
        <w:rPr>
          <w:rFonts w:eastAsia="宋体"/>
          <w:color w:val="auto"/>
          <w:lang w:val="en-US" w:eastAsia="en-US"/>
        </w:rPr>
        <w:t>accesses</w:t>
      </w:r>
      <w:r w:rsidRPr="00557AEC">
        <w:rPr>
          <w:rFonts w:eastAsia="宋体"/>
          <w:color w:val="auto"/>
          <w:lang w:val="x-none" w:eastAsia="en-US"/>
        </w:rPr>
        <w:t xml:space="preserve">. Different </w:t>
      </w:r>
      <w:proofErr w:type="spellStart"/>
      <w:r w:rsidRPr="00557AEC">
        <w:rPr>
          <w:rFonts w:eastAsia="宋体"/>
          <w:color w:val="auto"/>
          <w:lang w:val="x-none" w:eastAsia="en-US"/>
        </w:rPr>
        <w:t>QoS</w:t>
      </w:r>
      <w:proofErr w:type="spellEnd"/>
      <w:r w:rsidRPr="00557AEC">
        <w:rPr>
          <w:rFonts w:eastAsia="宋体"/>
          <w:color w:val="auto"/>
          <w:lang w:val="x-none" w:eastAsia="en-US"/>
        </w:rPr>
        <w:t xml:space="preserve"> flows may be assigned to the different accesses</w:t>
      </w:r>
      <w:r w:rsidRPr="00557AEC">
        <w:rPr>
          <w:rFonts w:eastAsia="宋体"/>
          <w:color w:val="auto"/>
          <w:lang w:val="en-US" w:eastAsia="en-US"/>
        </w:rPr>
        <w:t xml:space="preserve"> of the MA-PDU session</w:t>
      </w:r>
      <w:r w:rsidRPr="00557AEC">
        <w:rPr>
          <w:rFonts w:eastAsia="宋体"/>
          <w:color w:val="auto"/>
          <w:lang w:val="x-none" w:eastAsia="en-US"/>
        </w:rPr>
        <w:t>.</w:t>
      </w:r>
      <w:ins w:id="51" w:author="OPPO_Haorui" w:date="2018-09-19T16:50:00Z">
        <w:r w:rsidR="00EB348F">
          <w:rPr>
            <w:rFonts w:eastAsia="宋体"/>
            <w:color w:val="auto"/>
            <w:lang w:val="x-none" w:eastAsia="en-US"/>
          </w:rPr>
          <w:t xml:space="preserve"> The SMF decides</w:t>
        </w:r>
      </w:ins>
      <w:r w:rsidR="00EB348F">
        <w:rPr>
          <w:rFonts w:eastAsia="宋体"/>
          <w:color w:val="auto"/>
          <w:lang w:val="x-none" w:eastAsia="en-US"/>
        </w:rPr>
        <w:t xml:space="preserve"> that </w:t>
      </w:r>
      <w:ins w:id="52" w:author="OPPO_Haorui" w:date="2018-09-19T16:50:00Z">
        <w:r w:rsidR="00EB348F">
          <w:rPr>
            <w:rFonts w:eastAsia="宋体"/>
            <w:color w:val="auto"/>
            <w:lang w:val="x-none" w:eastAsia="en-US"/>
          </w:rPr>
          <w:t>Combined establishment is used.</w:t>
        </w:r>
      </w:ins>
    </w:p>
    <w:p w14:paraId="339AB3CA" w14:textId="3F500B69" w:rsidR="00557AEC" w:rsidRPr="00557AEC" w:rsidRDefault="00EB348F" w:rsidP="00557AEC">
      <w:pPr>
        <w:overflowPunct/>
        <w:autoSpaceDE/>
        <w:autoSpaceDN/>
        <w:adjustRightInd/>
        <w:ind w:left="568" w:hanging="284"/>
        <w:textAlignment w:val="auto"/>
        <w:rPr>
          <w:rFonts w:eastAsia="宋体"/>
          <w:color w:val="auto"/>
          <w:lang w:val="x-none" w:eastAsia="zh-CN"/>
        </w:rPr>
      </w:pPr>
      <w:r>
        <w:rPr>
          <w:rFonts w:eastAsia="宋体"/>
          <w:color w:val="auto"/>
          <w:lang w:val="x-none" w:eastAsia="zh-CN"/>
        </w:rPr>
        <w:t xml:space="preserve">6-9.  </w:t>
      </w:r>
      <w:r w:rsidR="00557AEC" w:rsidRPr="00557AEC">
        <w:rPr>
          <w:rFonts w:eastAsia="宋体"/>
          <w:color w:val="auto"/>
          <w:lang w:val="x-none" w:eastAsia="zh-CN"/>
        </w:rPr>
        <w:t>The user-plane over untrusted non-3GPP access is established.</w:t>
      </w:r>
    </w:p>
    <w:p w14:paraId="50F01690" w14:textId="77777777" w:rsidR="00557AEC" w:rsidRPr="00557AEC" w:rsidRDefault="00557AEC" w:rsidP="00557AEC">
      <w:pPr>
        <w:overflowPunct/>
        <w:autoSpaceDE/>
        <w:autoSpaceDN/>
        <w:adjustRightInd/>
        <w:ind w:left="851" w:hanging="284"/>
        <w:textAlignment w:val="auto"/>
        <w:rPr>
          <w:rFonts w:eastAsia="宋体"/>
          <w:color w:val="auto"/>
          <w:lang w:eastAsia="zh-CN"/>
        </w:rPr>
      </w:pPr>
      <w:proofErr w:type="gramStart"/>
      <w:r w:rsidRPr="00557AEC">
        <w:rPr>
          <w:rFonts w:eastAsia="宋体"/>
          <w:color w:val="auto"/>
          <w:lang w:eastAsia="zh-CN"/>
        </w:rPr>
        <w:t>-</w:t>
      </w:r>
      <w:r w:rsidRPr="00557AEC">
        <w:rPr>
          <w:rFonts w:eastAsia="宋体"/>
          <w:color w:val="auto"/>
          <w:lang w:eastAsia="zh-CN"/>
        </w:rPr>
        <w:tab/>
        <w:t>In step 7</w:t>
      </w:r>
      <w:proofErr w:type="gramEnd"/>
      <w:r w:rsidRPr="00557AEC">
        <w:rPr>
          <w:rFonts w:eastAsia="宋体"/>
          <w:color w:val="auto"/>
          <w:lang w:eastAsia="zh-CN"/>
        </w:rPr>
        <w:t xml:space="preserve"> the SMF indicates to AMF that the transfer of N1/N2 information should take place over non-3GPP access.</w:t>
      </w:r>
    </w:p>
    <w:p w14:paraId="259E6569" w14:textId="77777777" w:rsidR="00557AEC" w:rsidRPr="00557AEC" w:rsidRDefault="00557AEC" w:rsidP="00557AEC">
      <w:pPr>
        <w:overflowPunct/>
        <w:autoSpaceDE/>
        <w:autoSpaceDN/>
        <w:adjustRightInd/>
        <w:ind w:left="851" w:hanging="284"/>
        <w:textAlignment w:val="auto"/>
        <w:rPr>
          <w:rFonts w:eastAsia="宋体"/>
          <w:color w:val="auto"/>
          <w:lang w:eastAsia="zh-CN"/>
        </w:rPr>
      </w:pPr>
      <w:proofErr w:type="gramStart"/>
      <w:r w:rsidRPr="00557AEC">
        <w:rPr>
          <w:rFonts w:eastAsia="宋体"/>
          <w:color w:val="auto"/>
          <w:lang w:eastAsia="zh-CN"/>
        </w:rPr>
        <w:t>-</w:t>
      </w:r>
      <w:r w:rsidRPr="00557AEC">
        <w:rPr>
          <w:rFonts w:eastAsia="宋体"/>
          <w:color w:val="auto"/>
          <w:lang w:eastAsia="zh-CN"/>
        </w:rPr>
        <w:tab/>
        <w:t>In step 8</w:t>
      </w:r>
      <w:proofErr w:type="gramEnd"/>
      <w:r w:rsidRPr="00557AEC">
        <w:rPr>
          <w:rFonts w:eastAsia="宋体"/>
          <w:color w:val="auto"/>
          <w:lang w:eastAsia="zh-CN"/>
        </w:rPr>
        <w:t xml:space="preserve"> the normal steps of an N2 PDU session establishment over untrusted non-3GPP access are carried out.</w:t>
      </w:r>
    </w:p>
    <w:p w14:paraId="48A5317B" w14:textId="36A74DD7" w:rsidR="00557AEC" w:rsidRPr="00557AEC" w:rsidRDefault="00EB348F" w:rsidP="00557AEC">
      <w:pPr>
        <w:overflowPunct/>
        <w:autoSpaceDE/>
        <w:autoSpaceDN/>
        <w:adjustRightInd/>
        <w:ind w:left="568" w:hanging="284"/>
        <w:textAlignment w:val="auto"/>
        <w:rPr>
          <w:rFonts w:eastAsia="宋体"/>
          <w:color w:val="auto"/>
          <w:lang w:val="x-none" w:eastAsia="zh-CN"/>
        </w:rPr>
      </w:pPr>
      <w:r>
        <w:rPr>
          <w:rFonts w:eastAsia="宋体"/>
          <w:color w:val="auto"/>
          <w:lang w:val="x-none" w:eastAsia="zh-CN"/>
        </w:rPr>
        <w:t xml:space="preserve">10-13.  </w:t>
      </w:r>
      <w:r w:rsidR="00557AEC" w:rsidRPr="00557AEC">
        <w:rPr>
          <w:rFonts w:eastAsia="宋体"/>
          <w:color w:val="auto"/>
          <w:lang w:val="x-none" w:eastAsia="zh-CN"/>
        </w:rPr>
        <w:t>The user-plane over 3GPP access is established.</w:t>
      </w:r>
    </w:p>
    <w:p w14:paraId="04680857" w14:textId="77777777" w:rsidR="00557AEC" w:rsidRPr="00557AEC" w:rsidRDefault="00557AEC" w:rsidP="00557AEC">
      <w:pPr>
        <w:overflowPunct/>
        <w:autoSpaceDE/>
        <w:autoSpaceDN/>
        <w:adjustRightInd/>
        <w:ind w:left="851" w:hanging="284"/>
        <w:textAlignment w:val="auto"/>
        <w:rPr>
          <w:rFonts w:eastAsia="宋体"/>
          <w:color w:val="auto"/>
          <w:lang w:eastAsia="zh-CN"/>
        </w:rPr>
      </w:pPr>
      <w:r w:rsidRPr="00557AEC">
        <w:rPr>
          <w:rFonts w:eastAsia="宋体"/>
          <w:color w:val="auto"/>
          <w:lang w:eastAsia="zh-CN"/>
        </w:rPr>
        <w:t>-</w:t>
      </w:r>
      <w:r w:rsidRPr="00557AEC">
        <w:rPr>
          <w:rFonts w:eastAsia="宋体"/>
          <w:color w:val="auto"/>
          <w:lang w:eastAsia="zh-CN"/>
        </w:rPr>
        <w:tab/>
        <w:t xml:space="preserve">The SMF provides the Packet Detection rules to UPF. These rules indicate how the downlink traffic of the MA-PDU session </w:t>
      </w:r>
      <w:proofErr w:type="gramStart"/>
      <w:r w:rsidRPr="00557AEC">
        <w:rPr>
          <w:rFonts w:eastAsia="宋体"/>
          <w:color w:val="auto"/>
          <w:lang w:eastAsia="zh-CN"/>
        </w:rPr>
        <w:t>should be routed</w:t>
      </w:r>
      <w:proofErr w:type="gramEnd"/>
      <w:r w:rsidRPr="00557AEC">
        <w:rPr>
          <w:rFonts w:eastAsia="宋体"/>
          <w:color w:val="auto"/>
          <w:lang w:eastAsia="zh-CN"/>
        </w:rPr>
        <w:t xml:space="preserve"> across the two accesses. The Packet Detection rules </w:t>
      </w:r>
      <w:proofErr w:type="gramStart"/>
      <w:r w:rsidRPr="00557AEC">
        <w:rPr>
          <w:rFonts w:eastAsia="宋体"/>
          <w:color w:val="auto"/>
          <w:lang w:eastAsia="zh-CN"/>
        </w:rPr>
        <w:t>are derived</w:t>
      </w:r>
      <w:proofErr w:type="gramEnd"/>
      <w:r w:rsidRPr="00557AEC">
        <w:rPr>
          <w:rFonts w:eastAsia="宋体"/>
          <w:color w:val="auto"/>
          <w:lang w:eastAsia="zh-CN"/>
        </w:rPr>
        <w:t xml:space="preserve"> based on the PCC rules for traffic steering provided by PCF.</w:t>
      </w:r>
    </w:p>
    <w:p w14:paraId="26149E1D" w14:textId="77777777" w:rsidR="00557AEC" w:rsidRPr="00557AEC" w:rsidRDefault="00557AEC" w:rsidP="00557AEC">
      <w:pPr>
        <w:overflowPunct/>
        <w:autoSpaceDE/>
        <w:autoSpaceDN/>
        <w:adjustRightInd/>
        <w:ind w:left="851" w:hanging="284"/>
        <w:textAlignment w:val="auto"/>
        <w:rPr>
          <w:rFonts w:eastAsia="宋体"/>
          <w:color w:val="auto"/>
          <w:lang w:eastAsia="zh-CN"/>
        </w:rPr>
      </w:pPr>
      <w:proofErr w:type="gramStart"/>
      <w:r w:rsidRPr="00557AEC">
        <w:rPr>
          <w:rFonts w:eastAsia="宋体"/>
          <w:color w:val="auto"/>
          <w:lang w:eastAsia="zh-CN"/>
        </w:rPr>
        <w:t>-</w:t>
      </w:r>
      <w:r w:rsidRPr="00557AEC">
        <w:rPr>
          <w:rFonts w:eastAsia="宋体"/>
          <w:color w:val="auto"/>
          <w:lang w:eastAsia="zh-CN"/>
        </w:rPr>
        <w:tab/>
        <w:t>In step 11</w:t>
      </w:r>
      <w:proofErr w:type="gramEnd"/>
      <w:r w:rsidRPr="00557AEC">
        <w:rPr>
          <w:rFonts w:eastAsia="宋体"/>
          <w:color w:val="auto"/>
          <w:lang w:eastAsia="zh-CN"/>
        </w:rPr>
        <w:t xml:space="preserve"> the SMF indicates to AMF that the transfer of N1/N2 information should take place over 3GPP access. The SMF include MA-PDU Supported indication to the N1N2 Message Transfer request</w:t>
      </w:r>
      <w:r w:rsidRPr="00557AEC" w:rsidDel="00E457D4">
        <w:rPr>
          <w:rFonts w:eastAsia="宋体"/>
          <w:color w:val="auto"/>
          <w:lang w:eastAsia="zh-CN"/>
        </w:rPr>
        <w:t xml:space="preserve"> </w:t>
      </w:r>
      <w:r w:rsidRPr="00557AEC">
        <w:rPr>
          <w:rFonts w:eastAsia="宋体"/>
          <w:color w:val="auto"/>
          <w:lang w:eastAsia="zh-CN"/>
        </w:rPr>
        <w:t xml:space="preserve">to indicate that the MA-PDU session </w:t>
      </w:r>
      <w:proofErr w:type="gramStart"/>
      <w:r w:rsidRPr="00557AEC">
        <w:rPr>
          <w:rFonts w:eastAsia="宋体"/>
          <w:color w:val="auto"/>
          <w:lang w:eastAsia="zh-CN"/>
        </w:rPr>
        <w:t>is established</w:t>
      </w:r>
      <w:proofErr w:type="gramEnd"/>
      <w:r w:rsidRPr="00557AEC">
        <w:rPr>
          <w:rFonts w:eastAsia="宋体"/>
          <w:color w:val="auto"/>
          <w:lang w:eastAsia="zh-CN"/>
        </w:rPr>
        <w:t xml:space="preserve"> successfully.</w:t>
      </w:r>
    </w:p>
    <w:p w14:paraId="00029455" w14:textId="77777777" w:rsidR="00557AEC" w:rsidRPr="00557AEC" w:rsidRDefault="00557AEC" w:rsidP="00557AEC">
      <w:pPr>
        <w:overflowPunct/>
        <w:autoSpaceDE/>
        <w:autoSpaceDN/>
        <w:adjustRightInd/>
        <w:ind w:left="851" w:hanging="284"/>
        <w:textAlignment w:val="auto"/>
        <w:rPr>
          <w:rFonts w:eastAsia="宋体"/>
          <w:color w:val="auto"/>
          <w:lang w:eastAsia="zh-CN"/>
        </w:rPr>
      </w:pPr>
      <w:proofErr w:type="gramStart"/>
      <w:r w:rsidRPr="00557AEC">
        <w:rPr>
          <w:rFonts w:eastAsia="宋体"/>
          <w:color w:val="auto"/>
          <w:lang w:eastAsia="zh-CN"/>
        </w:rPr>
        <w:t>-</w:t>
      </w:r>
      <w:r w:rsidRPr="00557AEC">
        <w:rPr>
          <w:rFonts w:eastAsia="宋体"/>
          <w:color w:val="auto"/>
          <w:lang w:eastAsia="zh-CN"/>
        </w:rPr>
        <w:tab/>
        <w:t>In step 12</w:t>
      </w:r>
      <w:proofErr w:type="gramEnd"/>
      <w:r w:rsidRPr="00557AEC">
        <w:rPr>
          <w:rFonts w:eastAsia="宋体"/>
          <w:color w:val="auto"/>
          <w:lang w:eastAsia="zh-CN"/>
        </w:rPr>
        <w:t xml:space="preserve"> the normal steps of an N2 PDU session establishment over 3GPP access are carried out. The UE receives a PDU Session Establishment Accept, the PDU Session ID, and the MA-PDU Supported indication. The UE determines that the MA-PDU session is established successfully when it receives the MA-PDU Capability flag and user-plane resources on both accesses </w:t>
      </w:r>
      <w:proofErr w:type="gramStart"/>
      <w:r w:rsidRPr="00557AEC">
        <w:rPr>
          <w:rFonts w:eastAsia="宋体"/>
          <w:color w:val="auto"/>
          <w:lang w:eastAsia="zh-CN"/>
        </w:rPr>
        <w:t>have been established</w:t>
      </w:r>
      <w:proofErr w:type="gramEnd"/>
      <w:r w:rsidRPr="00557AEC">
        <w:rPr>
          <w:rFonts w:eastAsia="宋体"/>
          <w:color w:val="auto"/>
          <w:lang w:eastAsia="zh-CN"/>
        </w:rPr>
        <w:t>.</w:t>
      </w:r>
    </w:p>
    <w:p w14:paraId="4955BAD7" w14:textId="6B9B4D1E" w:rsidR="00D7614A" w:rsidRDefault="00557AEC" w:rsidP="00557AEC">
      <w:pPr>
        <w:overflowPunct/>
        <w:autoSpaceDE/>
        <w:autoSpaceDN/>
        <w:adjustRightInd/>
        <w:ind w:left="851" w:hanging="284"/>
        <w:textAlignment w:val="auto"/>
        <w:rPr>
          <w:rFonts w:eastAsia="宋体"/>
          <w:color w:val="auto"/>
          <w:lang w:eastAsia="zh-CN"/>
        </w:rPr>
      </w:pPr>
      <w:r w:rsidRPr="00557AEC">
        <w:rPr>
          <w:rFonts w:eastAsia="宋体"/>
          <w:color w:val="auto"/>
          <w:lang w:eastAsia="zh-CN"/>
        </w:rPr>
        <w:t>-</w:t>
      </w:r>
      <w:r w:rsidRPr="00557AEC">
        <w:rPr>
          <w:rFonts w:eastAsia="宋体"/>
          <w:color w:val="auto"/>
          <w:lang w:eastAsia="zh-CN"/>
        </w:rPr>
        <w:tab/>
        <w:t xml:space="preserve">In addition, in step 12 the UE may receive the ATSSS rules derived by SMF that indicate how uplink traffic </w:t>
      </w:r>
      <w:proofErr w:type="gramStart"/>
      <w:r w:rsidRPr="00557AEC">
        <w:rPr>
          <w:rFonts w:eastAsia="宋体"/>
          <w:color w:val="auto"/>
          <w:lang w:eastAsia="zh-CN"/>
        </w:rPr>
        <w:t>should be routed</w:t>
      </w:r>
      <w:proofErr w:type="gramEnd"/>
      <w:r w:rsidRPr="00557AEC">
        <w:rPr>
          <w:rFonts w:eastAsia="宋体"/>
          <w:color w:val="auto"/>
          <w:lang w:eastAsia="zh-CN"/>
        </w:rPr>
        <w:t xml:space="preserve"> across the two accesses.</w:t>
      </w:r>
    </w:p>
    <w:p w14:paraId="3FEA6FDC" w14:textId="3EA9B3C6" w:rsidR="00557AEC" w:rsidRPr="004B72FA" w:rsidRDefault="004B72FA" w:rsidP="004B72FA">
      <w:pPr>
        <w:pBdr>
          <w:top w:val="single" w:sz="4" w:space="1" w:color="auto"/>
          <w:left w:val="single" w:sz="4" w:space="4" w:color="auto"/>
          <w:bottom w:val="single" w:sz="4" w:space="1" w:color="auto"/>
          <w:right w:val="single" w:sz="4" w:space="5" w:color="auto"/>
        </w:pBdr>
        <w:jc w:val="center"/>
        <w:rPr>
          <w:rFonts w:ascii="Arial" w:eastAsia="MS Mincho"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 of</w:t>
      </w:r>
      <w:r>
        <w:rPr>
          <w:rFonts w:ascii="Arial" w:hAnsi="Arial" w:cs="Arial"/>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p>
    <w:sectPr w:rsidR="00557AEC" w:rsidRPr="004B72F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238EB" w14:textId="77777777" w:rsidR="00310A31" w:rsidRDefault="00310A31">
      <w:r>
        <w:separator/>
      </w:r>
    </w:p>
    <w:p w14:paraId="670E6ED4" w14:textId="77777777" w:rsidR="00310A31" w:rsidRDefault="00310A31"/>
  </w:endnote>
  <w:endnote w:type="continuationSeparator" w:id="0">
    <w:p w14:paraId="3FBD0C13" w14:textId="77777777" w:rsidR="00310A31" w:rsidRDefault="00310A31">
      <w:r>
        <w:continuationSeparator/>
      </w:r>
    </w:p>
    <w:p w14:paraId="5284F8DD" w14:textId="77777777" w:rsidR="00310A31" w:rsidRDefault="00310A31"/>
  </w:endnote>
  <w:endnote w:type="continuationNotice" w:id="1">
    <w:p w14:paraId="49A09DFB" w14:textId="77777777" w:rsidR="00310A31" w:rsidRDefault="00310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59510" w14:textId="77777777" w:rsidR="00310A31" w:rsidRDefault="00310A31">
      <w:r>
        <w:separator/>
      </w:r>
    </w:p>
    <w:p w14:paraId="774438DD" w14:textId="77777777" w:rsidR="00310A31" w:rsidRDefault="00310A31"/>
  </w:footnote>
  <w:footnote w:type="continuationSeparator" w:id="0">
    <w:p w14:paraId="196B1721" w14:textId="77777777" w:rsidR="00310A31" w:rsidRDefault="00310A31">
      <w:r>
        <w:continuationSeparator/>
      </w:r>
    </w:p>
    <w:p w14:paraId="3C631B10" w14:textId="77777777" w:rsidR="00310A31" w:rsidRDefault="00310A31"/>
  </w:footnote>
  <w:footnote w:type="continuationNotice" w:id="1">
    <w:p w14:paraId="6E559C7E" w14:textId="77777777" w:rsidR="00310A31" w:rsidRDefault="00310A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A97C4D6"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67284">
      <w:rPr>
        <w:rFonts w:ascii="Arial" w:hAnsi="Arial" w:cs="Arial"/>
        <w:b/>
        <w:bCs/>
        <w:noProof/>
        <w:sz w:val="18"/>
      </w:rPr>
      <w:t>9</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4D76533"/>
    <w:multiLevelType w:val="hybridMultilevel"/>
    <w:tmpl w:val="64326FE2"/>
    <w:lvl w:ilvl="0" w:tplc="12164F9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D5C7B8F"/>
    <w:multiLevelType w:val="hybridMultilevel"/>
    <w:tmpl w:val="33E074C0"/>
    <w:lvl w:ilvl="0" w:tplc="EDA470FE">
      <w:start w:val="29"/>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1323A74"/>
    <w:multiLevelType w:val="hybridMultilevel"/>
    <w:tmpl w:val="DDF6DDCC"/>
    <w:lvl w:ilvl="0" w:tplc="1A78DCC0">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nsid w:val="5D4C0389"/>
    <w:multiLevelType w:val="hybridMultilevel"/>
    <w:tmpl w:val="B6DA4D5C"/>
    <w:lvl w:ilvl="0" w:tplc="26DACAF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3"/>
  </w:num>
  <w:num w:numId="5">
    <w:abstractNumId w:val="29"/>
  </w:num>
  <w:num w:numId="6">
    <w:abstractNumId w:val="17"/>
  </w:num>
  <w:num w:numId="7">
    <w:abstractNumId w:val="16"/>
  </w:num>
  <w:num w:numId="8">
    <w:abstractNumId w:val="24"/>
  </w:num>
  <w:num w:numId="9">
    <w:abstractNumId w:val="22"/>
  </w:num>
  <w:num w:numId="10">
    <w:abstractNumId w:val="19"/>
  </w:num>
  <w:num w:numId="11">
    <w:abstractNumId w:val="14"/>
  </w:num>
  <w:num w:numId="12">
    <w:abstractNumId w:val="32"/>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18"/>
  </w:num>
  <w:num w:numId="27">
    <w:abstractNumId w:val="11"/>
  </w:num>
  <w:num w:numId="28">
    <w:abstractNumId w:val="26"/>
  </w:num>
  <w:num w:numId="29">
    <w:abstractNumId w:val="15"/>
  </w:num>
  <w:num w:numId="30">
    <w:abstractNumId w:val="23"/>
  </w:num>
  <w:num w:numId="31">
    <w:abstractNumId w:val="31"/>
  </w:num>
  <w:num w:numId="32">
    <w:abstractNumId w:val="12"/>
  </w:num>
  <w:num w:numId="33">
    <w:abstractNumId w:val="30"/>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8CD"/>
    <w:rsid w:val="00003C49"/>
    <w:rsid w:val="00005AA7"/>
    <w:rsid w:val="00005D98"/>
    <w:rsid w:val="00013F50"/>
    <w:rsid w:val="00014A67"/>
    <w:rsid w:val="00015498"/>
    <w:rsid w:val="00016CDF"/>
    <w:rsid w:val="000204ED"/>
    <w:rsid w:val="000222BA"/>
    <w:rsid w:val="00022507"/>
    <w:rsid w:val="0002308A"/>
    <w:rsid w:val="00026935"/>
    <w:rsid w:val="000307D9"/>
    <w:rsid w:val="00030ACA"/>
    <w:rsid w:val="0003107D"/>
    <w:rsid w:val="00032165"/>
    <w:rsid w:val="0003486A"/>
    <w:rsid w:val="00034D84"/>
    <w:rsid w:val="00035765"/>
    <w:rsid w:val="000362A3"/>
    <w:rsid w:val="000367CE"/>
    <w:rsid w:val="00036C1E"/>
    <w:rsid w:val="00040B59"/>
    <w:rsid w:val="000411A3"/>
    <w:rsid w:val="00041D91"/>
    <w:rsid w:val="0004260F"/>
    <w:rsid w:val="00043A23"/>
    <w:rsid w:val="000449C1"/>
    <w:rsid w:val="00045C3D"/>
    <w:rsid w:val="00045FA3"/>
    <w:rsid w:val="00047CAD"/>
    <w:rsid w:val="00053177"/>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5C87"/>
    <w:rsid w:val="00087EC4"/>
    <w:rsid w:val="00087F64"/>
    <w:rsid w:val="0009174A"/>
    <w:rsid w:val="000936E1"/>
    <w:rsid w:val="0009499A"/>
    <w:rsid w:val="0009518C"/>
    <w:rsid w:val="0009545A"/>
    <w:rsid w:val="00095C9C"/>
    <w:rsid w:val="00096114"/>
    <w:rsid w:val="000A1D62"/>
    <w:rsid w:val="000A42DB"/>
    <w:rsid w:val="000A4998"/>
    <w:rsid w:val="000A7C78"/>
    <w:rsid w:val="000B02AC"/>
    <w:rsid w:val="000B1BD6"/>
    <w:rsid w:val="000B436A"/>
    <w:rsid w:val="000B4E65"/>
    <w:rsid w:val="000B5B21"/>
    <w:rsid w:val="000B6024"/>
    <w:rsid w:val="000B68F3"/>
    <w:rsid w:val="000B69E1"/>
    <w:rsid w:val="000B7683"/>
    <w:rsid w:val="000C2506"/>
    <w:rsid w:val="000C2DE5"/>
    <w:rsid w:val="000C559C"/>
    <w:rsid w:val="000C65A5"/>
    <w:rsid w:val="000C7541"/>
    <w:rsid w:val="000C7D29"/>
    <w:rsid w:val="000D2815"/>
    <w:rsid w:val="000D6229"/>
    <w:rsid w:val="000D6995"/>
    <w:rsid w:val="000D6A6B"/>
    <w:rsid w:val="000D779C"/>
    <w:rsid w:val="000E0062"/>
    <w:rsid w:val="000E06A1"/>
    <w:rsid w:val="000E16A5"/>
    <w:rsid w:val="000E2419"/>
    <w:rsid w:val="000E4488"/>
    <w:rsid w:val="000E54AD"/>
    <w:rsid w:val="000E5DD3"/>
    <w:rsid w:val="000E5E1B"/>
    <w:rsid w:val="000F12CF"/>
    <w:rsid w:val="000F155F"/>
    <w:rsid w:val="000F18E0"/>
    <w:rsid w:val="000F1CF3"/>
    <w:rsid w:val="000F1F91"/>
    <w:rsid w:val="000F2298"/>
    <w:rsid w:val="000F3089"/>
    <w:rsid w:val="000F3306"/>
    <w:rsid w:val="000F341A"/>
    <w:rsid w:val="000F51DC"/>
    <w:rsid w:val="000F5752"/>
    <w:rsid w:val="000F619F"/>
    <w:rsid w:val="000F76E2"/>
    <w:rsid w:val="000F793D"/>
    <w:rsid w:val="00100C54"/>
    <w:rsid w:val="00100E4F"/>
    <w:rsid w:val="0010275A"/>
    <w:rsid w:val="001035AF"/>
    <w:rsid w:val="00105815"/>
    <w:rsid w:val="001062AE"/>
    <w:rsid w:val="0010657F"/>
    <w:rsid w:val="00111138"/>
    <w:rsid w:val="00111153"/>
    <w:rsid w:val="0011128F"/>
    <w:rsid w:val="00111D57"/>
    <w:rsid w:val="00111F54"/>
    <w:rsid w:val="00115CE8"/>
    <w:rsid w:val="00115F9B"/>
    <w:rsid w:val="00116D6A"/>
    <w:rsid w:val="00121968"/>
    <w:rsid w:val="001220EB"/>
    <w:rsid w:val="001226AE"/>
    <w:rsid w:val="00122BC1"/>
    <w:rsid w:val="00123958"/>
    <w:rsid w:val="00124AB9"/>
    <w:rsid w:val="001260D2"/>
    <w:rsid w:val="0013102F"/>
    <w:rsid w:val="001312BD"/>
    <w:rsid w:val="00134F6C"/>
    <w:rsid w:val="00140A90"/>
    <w:rsid w:val="00141129"/>
    <w:rsid w:val="0014162C"/>
    <w:rsid w:val="00141B3B"/>
    <w:rsid w:val="001430C4"/>
    <w:rsid w:val="00143E18"/>
    <w:rsid w:val="001454CF"/>
    <w:rsid w:val="00146DC0"/>
    <w:rsid w:val="00151532"/>
    <w:rsid w:val="00151CCA"/>
    <w:rsid w:val="0015434D"/>
    <w:rsid w:val="00154714"/>
    <w:rsid w:val="00154C52"/>
    <w:rsid w:val="00154E7B"/>
    <w:rsid w:val="00156F8F"/>
    <w:rsid w:val="00161761"/>
    <w:rsid w:val="00161C31"/>
    <w:rsid w:val="001620C6"/>
    <w:rsid w:val="00162561"/>
    <w:rsid w:val="00162D26"/>
    <w:rsid w:val="00162F88"/>
    <w:rsid w:val="00163089"/>
    <w:rsid w:val="00163736"/>
    <w:rsid w:val="00164108"/>
    <w:rsid w:val="00166245"/>
    <w:rsid w:val="00166B51"/>
    <w:rsid w:val="00167A5B"/>
    <w:rsid w:val="00167E5D"/>
    <w:rsid w:val="001714D7"/>
    <w:rsid w:val="00172813"/>
    <w:rsid w:val="00172BB6"/>
    <w:rsid w:val="001730E5"/>
    <w:rsid w:val="001742AF"/>
    <w:rsid w:val="00175D59"/>
    <w:rsid w:val="00176462"/>
    <w:rsid w:val="001809AF"/>
    <w:rsid w:val="0018257D"/>
    <w:rsid w:val="00182751"/>
    <w:rsid w:val="00191A21"/>
    <w:rsid w:val="001923BA"/>
    <w:rsid w:val="0019280F"/>
    <w:rsid w:val="001944B0"/>
    <w:rsid w:val="0019515D"/>
    <w:rsid w:val="001959D9"/>
    <w:rsid w:val="001A30EE"/>
    <w:rsid w:val="001A4D98"/>
    <w:rsid w:val="001A5275"/>
    <w:rsid w:val="001A5BEE"/>
    <w:rsid w:val="001A79FC"/>
    <w:rsid w:val="001B39B4"/>
    <w:rsid w:val="001B45C3"/>
    <w:rsid w:val="001B4B06"/>
    <w:rsid w:val="001B652D"/>
    <w:rsid w:val="001C11E8"/>
    <w:rsid w:val="001C52FD"/>
    <w:rsid w:val="001C5B87"/>
    <w:rsid w:val="001C6123"/>
    <w:rsid w:val="001C7320"/>
    <w:rsid w:val="001D0A98"/>
    <w:rsid w:val="001D0DBA"/>
    <w:rsid w:val="001D433F"/>
    <w:rsid w:val="001D5F03"/>
    <w:rsid w:val="001D608B"/>
    <w:rsid w:val="001D7D0C"/>
    <w:rsid w:val="001E0D60"/>
    <w:rsid w:val="001E11B0"/>
    <w:rsid w:val="001E1D5F"/>
    <w:rsid w:val="001E272A"/>
    <w:rsid w:val="001E353D"/>
    <w:rsid w:val="001E35D1"/>
    <w:rsid w:val="001E3B8E"/>
    <w:rsid w:val="001E5926"/>
    <w:rsid w:val="001E7837"/>
    <w:rsid w:val="001F14C0"/>
    <w:rsid w:val="001F2296"/>
    <w:rsid w:val="001F2F9E"/>
    <w:rsid w:val="001F38D3"/>
    <w:rsid w:val="001F393F"/>
    <w:rsid w:val="001F4AB8"/>
    <w:rsid w:val="001F5148"/>
    <w:rsid w:val="001F592A"/>
    <w:rsid w:val="001F7D85"/>
    <w:rsid w:val="0020084E"/>
    <w:rsid w:val="00206339"/>
    <w:rsid w:val="002066D9"/>
    <w:rsid w:val="00210333"/>
    <w:rsid w:val="0021266F"/>
    <w:rsid w:val="00212FDB"/>
    <w:rsid w:val="00214E3F"/>
    <w:rsid w:val="00216BE9"/>
    <w:rsid w:val="0021759F"/>
    <w:rsid w:val="00220648"/>
    <w:rsid w:val="00220AD4"/>
    <w:rsid w:val="00220BAF"/>
    <w:rsid w:val="00225BAD"/>
    <w:rsid w:val="002323B1"/>
    <w:rsid w:val="00232A9E"/>
    <w:rsid w:val="00233324"/>
    <w:rsid w:val="002336F0"/>
    <w:rsid w:val="00234619"/>
    <w:rsid w:val="00237F12"/>
    <w:rsid w:val="00242771"/>
    <w:rsid w:val="002427D8"/>
    <w:rsid w:val="00242FC9"/>
    <w:rsid w:val="00243AD4"/>
    <w:rsid w:val="00244221"/>
    <w:rsid w:val="002474DA"/>
    <w:rsid w:val="00247FAC"/>
    <w:rsid w:val="00252378"/>
    <w:rsid w:val="002532D1"/>
    <w:rsid w:val="0025433D"/>
    <w:rsid w:val="00255A7A"/>
    <w:rsid w:val="00255AA0"/>
    <w:rsid w:val="00255B43"/>
    <w:rsid w:val="002579D1"/>
    <w:rsid w:val="00261123"/>
    <w:rsid w:val="00264FE1"/>
    <w:rsid w:val="00265BF5"/>
    <w:rsid w:val="002660AD"/>
    <w:rsid w:val="002703A6"/>
    <w:rsid w:val="00270C11"/>
    <w:rsid w:val="00271309"/>
    <w:rsid w:val="00272AC2"/>
    <w:rsid w:val="002732B0"/>
    <w:rsid w:val="0027386A"/>
    <w:rsid w:val="00273B04"/>
    <w:rsid w:val="00273E55"/>
    <w:rsid w:val="00274127"/>
    <w:rsid w:val="0027493E"/>
    <w:rsid w:val="00274D37"/>
    <w:rsid w:val="00275479"/>
    <w:rsid w:val="00275CDF"/>
    <w:rsid w:val="00281F85"/>
    <w:rsid w:val="00282D2B"/>
    <w:rsid w:val="00282F12"/>
    <w:rsid w:val="002851C8"/>
    <w:rsid w:val="00287A4F"/>
    <w:rsid w:val="00287EF5"/>
    <w:rsid w:val="002902D9"/>
    <w:rsid w:val="00290CED"/>
    <w:rsid w:val="00294EBA"/>
    <w:rsid w:val="002952CD"/>
    <w:rsid w:val="00296F8B"/>
    <w:rsid w:val="00297442"/>
    <w:rsid w:val="002A2B5B"/>
    <w:rsid w:val="002A4A4D"/>
    <w:rsid w:val="002A5AD2"/>
    <w:rsid w:val="002B068B"/>
    <w:rsid w:val="002B13C0"/>
    <w:rsid w:val="002B19A6"/>
    <w:rsid w:val="002B2310"/>
    <w:rsid w:val="002B3519"/>
    <w:rsid w:val="002B354E"/>
    <w:rsid w:val="002B3621"/>
    <w:rsid w:val="002B3DE6"/>
    <w:rsid w:val="002B716D"/>
    <w:rsid w:val="002C3DDF"/>
    <w:rsid w:val="002C423B"/>
    <w:rsid w:val="002C45A9"/>
    <w:rsid w:val="002C54DD"/>
    <w:rsid w:val="002C6594"/>
    <w:rsid w:val="002C6C8C"/>
    <w:rsid w:val="002D00AA"/>
    <w:rsid w:val="002D0297"/>
    <w:rsid w:val="002D283C"/>
    <w:rsid w:val="002D4B19"/>
    <w:rsid w:val="002D6BEC"/>
    <w:rsid w:val="002D7B63"/>
    <w:rsid w:val="002E00DD"/>
    <w:rsid w:val="002E1161"/>
    <w:rsid w:val="002E1183"/>
    <w:rsid w:val="002E7033"/>
    <w:rsid w:val="002E7C6F"/>
    <w:rsid w:val="002F6299"/>
    <w:rsid w:val="002F643C"/>
    <w:rsid w:val="00302757"/>
    <w:rsid w:val="00303A50"/>
    <w:rsid w:val="00305938"/>
    <w:rsid w:val="003068B7"/>
    <w:rsid w:val="00307047"/>
    <w:rsid w:val="003070F1"/>
    <w:rsid w:val="00307F63"/>
    <w:rsid w:val="00310A31"/>
    <w:rsid w:val="00310D87"/>
    <w:rsid w:val="00312186"/>
    <w:rsid w:val="00313251"/>
    <w:rsid w:val="00315B1E"/>
    <w:rsid w:val="0031611A"/>
    <w:rsid w:val="00320CBE"/>
    <w:rsid w:val="003228EA"/>
    <w:rsid w:val="00323436"/>
    <w:rsid w:val="003237A7"/>
    <w:rsid w:val="00323A95"/>
    <w:rsid w:val="00323E98"/>
    <w:rsid w:val="00324775"/>
    <w:rsid w:val="003250AE"/>
    <w:rsid w:val="00326A5F"/>
    <w:rsid w:val="00327D4F"/>
    <w:rsid w:val="003324DE"/>
    <w:rsid w:val="00332D11"/>
    <w:rsid w:val="00334DDB"/>
    <w:rsid w:val="00336807"/>
    <w:rsid w:val="00340D93"/>
    <w:rsid w:val="00341FE3"/>
    <w:rsid w:val="003435D1"/>
    <w:rsid w:val="00343697"/>
    <w:rsid w:val="00345C74"/>
    <w:rsid w:val="0034728E"/>
    <w:rsid w:val="003521FA"/>
    <w:rsid w:val="003548F0"/>
    <w:rsid w:val="00354B59"/>
    <w:rsid w:val="003553E9"/>
    <w:rsid w:val="003561B3"/>
    <w:rsid w:val="00357812"/>
    <w:rsid w:val="0036014C"/>
    <w:rsid w:val="00361A8E"/>
    <w:rsid w:val="00362887"/>
    <w:rsid w:val="00363213"/>
    <w:rsid w:val="00365812"/>
    <w:rsid w:val="00366912"/>
    <w:rsid w:val="003723DA"/>
    <w:rsid w:val="003735E3"/>
    <w:rsid w:val="003751C8"/>
    <w:rsid w:val="003758F6"/>
    <w:rsid w:val="00375C50"/>
    <w:rsid w:val="00375E3B"/>
    <w:rsid w:val="00376364"/>
    <w:rsid w:val="00376581"/>
    <w:rsid w:val="00377144"/>
    <w:rsid w:val="00377706"/>
    <w:rsid w:val="00377EB7"/>
    <w:rsid w:val="00380826"/>
    <w:rsid w:val="003828DD"/>
    <w:rsid w:val="003838AD"/>
    <w:rsid w:val="00385654"/>
    <w:rsid w:val="00386A5C"/>
    <w:rsid w:val="00392332"/>
    <w:rsid w:val="00392D57"/>
    <w:rsid w:val="003930EC"/>
    <w:rsid w:val="00393C54"/>
    <w:rsid w:val="00393D0A"/>
    <w:rsid w:val="0039673E"/>
    <w:rsid w:val="00396EAC"/>
    <w:rsid w:val="003A089D"/>
    <w:rsid w:val="003A2386"/>
    <w:rsid w:val="003A2523"/>
    <w:rsid w:val="003A277A"/>
    <w:rsid w:val="003A2A55"/>
    <w:rsid w:val="003A3A25"/>
    <w:rsid w:val="003A3AF9"/>
    <w:rsid w:val="003A6A18"/>
    <w:rsid w:val="003A6D4D"/>
    <w:rsid w:val="003A724A"/>
    <w:rsid w:val="003B0128"/>
    <w:rsid w:val="003B049B"/>
    <w:rsid w:val="003B2CDA"/>
    <w:rsid w:val="003B3210"/>
    <w:rsid w:val="003B3257"/>
    <w:rsid w:val="003B52D6"/>
    <w:rsid w:val="003B5E99"/>
    <w:rsid w:val="003B61C6"/>
    <w:rsid w:val="003B74A8"/>
    <w:rsid w:val="003C08BF"/>
    <w:rsid w:val="003C2F5F"/>
    <w:rsid w:val="003C6380"/>
    <w:rsid w:val="003D0D2F"/>
    <w:rsid w:val="003D4323"/>
    <w:rsid w:val="003D4BE0"/>
    <w:rsid w:val="003D4E46"/>
    <w:rsid w:val="003D5FC7"/>
    <w:rsid w:val="003D7423"/>
    <w:rsid w:val="003E0387"/>
    <w:rsid w:val="003E0BA4"/>
    <w:rsid w:val="003E1374"/>
    <w:rsid w:val="003E3F49"/>
    <w:rsid w:val="003E4D2B"/>
    <w:rsid w:val="003E51B1"/>
    <w:rsid w:val="003E59E2"/>
    <w:rsid w:val="003E5AC9"/>
    <w:rsid w:val="003E5C6A"/>
    <w:rsid w:val="003E702E"/>
    <w:rsid w:val="003F10EE"/>
    <w:rsid w:val="003F12D4"/>
    <w:rsid w:val="003F33D2"/>
    <w:rsid w:val="003F3471"/>
    <w:rsid w:val="003F3C3B"/>
    <w:rsid w:val="003F4D40"/>
    <w:rsid w:val="003F56C7"/>
    <w:rsid w:val="00406E86"/>
    <w:rsid w:val="004078F8"/>
    <w:rsid w:val="00407CEA"/>
    <w:rsid w:val="00411ECC"/>
    <w:rsid w:val="004128CC"/>
    <w:rsid w:val="00413FA0"/>
    <w:rsid w:val="004142E4"/>
    <w:rsid w:val="004144E7"/>
    <w:rsid w:val="00414782"/>
    <w:rsid w:val="004152A7"/>
    <w:rsid w:val="00415A01"/>
    <w:rsid w:val="00416C6D"/>
    <w:rsid w:val="004206CD"/>
    <w:rsid w:val="00420975"/>
    <w:rsid w:val="0042126E"/>
    <w:rsid w:val="00421D69"/>
    <w:rsid w:val="00421FB9"/>
    <w:rsid w:val="0042421F"/>
    <w:rsid w:val="00425991"/>
    <w:rsid w:val="0042744A"/>
    <w:rsid w:val="00427F6D"/>
    <w:rsid w:val="00427FE3"/>
    <w:rsid w:val="0043004F"/>
    <w:rsid w:val="0043477D"/>
    <w:rsid w:val="004360DE"/>
    <w:rsid w:val="00436D4F"/>
    <w:rsid w:val="00436E39"/>
    <w:rsid w:val="004379B7"/>
    <w:rsid w:val="00440983"/>
    <w:rsid w:val="00442A56"/>
    <w:rsid w:val="00443FBB"/>
    <w:rsid w:val="004457B4"/>
    <w:rsid w:val="00445E8E"/>
    <w:rsid w:val="004501AB"/>
    <w:rsid w:val="004509BF"/>
    <w:rsid w:val="00450D73"/>
    <w:rsid w:val="00450FDF"/>
    <w:rsid w:val="00451E75"/>
    <w:rsid w:val="00452766"/>
    <w:rsid w:val="00453816"/>
    <w:rsid w:val="004538FB"/>
    <w:rsid w:val="00453A43"/>
    <w:rsid w:val="00456375"/>
    <w:rsid w:val="004569CD"/>
    <w:rsid w:val="00457260"/>
    <w:rsid w:val="004575B5"/>
    <w:rsid w:val="00461807"/>
    <w:rsid w:val="00463C6F"/>
    <w:rsid w:val="00464105"/>
    <w:rsid w:val="004645CA"/>
    <w:rsid w:val="00465EBE"/>
    <w:rsid w:val="00465FD2"/>
    <w:rsid w:val="00466A5E"/>
    <w:rsid w:val="00466FB0"/>
    <w:rsid w:val="00467A36"/>
    <w:rsid w:val="00467B6B"/>
    <w:rsid w:val="00470B60"/>
    <w:rsid w:val="00471F46"/>
    <w:rsid w:val="004730BD"/>
    <w:rsid w:val="00474538"/>
    <w:rsid w:val="00474B2E"/>
    <w:rsid w:val="0047750F"/>
    <w:rsid w:val="00482035"/>
    <w:rsid w:val="004822FE"/>
    <w:rsid w:val="00483278"/>
    <w:rsid w:val="00483FD5"/>
    <w:rsid w:val="0048492F"/>
    <w:rsid w:val="0048571E"/>
    <w:rsid w:val="00485E10"/>
    <w:rsid w:val="00485FDC"/>
    <w:rsid w:val="00487C7F"/>
    <w:rsid w:val="00490AE3"/>
    <w:rsid w:val="004911F6"/>
    <w:rsid w:val="00491BB5"/>
    <w:rsid w:val="00491D52"/>
    <w:rsid w:val="004934E0"/>
    <w:rsid w:val="00493A64"/>
    <w:rsid w:val="00495DD9"/>
    <w:rsid w:val="00496C03"/>
    <w:rsid w:val="00497CD5"/>
    <w:rsid w:val="004A12F8"/>
    <w:rsid w:val="004A13C7"/>
    <w:rsid w:val="004A2AAC"/>
    <w:rsid w:val="004A2E8B"/>
    <w:rsid w:val="004A3BAA"/>
    <w:rsid w:val="004A61BA"/>
    <w:rsid w:val="004B0A1E"/>
    <w:rsid w:val="004B0B58"/>
    <w:rsid w:val="004B33FC"/>
    <w:rsid w:val="004B36A7"/>
    <w:rsid w:val="004B39A4"/>
    <w:rsid w:val="004B452D"/>
    <w:rsid w:val="004B6685"/>
    <w:rsid w:val="004B708F"/>
    <w:rsid w:val="004B72FA"/>
    <w:rsid w:val="004B738F"/>
    <w:rsid w:val="004B7405"/>
    <w:rsid w:val="004B742E"/>
    <w:rsid w:val="004B752E"/>
    <w:rsid w:val="004C135C"/>
    <w:rsid w:val="004C25D3"/>
    <w:rsid w:val="004C3075"/>
    <w:rsid w:val="004C34C8"/>
    <w:rsid w:val="004C468D"/>
    <w:rsid w:val="004C47AC"/>
    <w:rsid w:val="004C59DD"/>
    <w:rsid w:val="004C7394"/>
    <w:rsid w:val="004C74FE"/>
    <w:rsid w:val="004D3E87"/>
    <w:rsid w:val="004E650F"/>
    <w:rsid w:val="004E7340"/>
    <w:rsid w:val="004F2395"/>
    <w:rsid w:val="004F242A"/>
    <w:rsid w:val="004F3199"/>
    <w:rsid w:val="004F4CA4"/>
    <w:rsid w:val="004F504C"/>
    <w:rsid w:val="004F6C87"/>
    <w:rsid w:val="005010FB"/>
    <w:rsid w:val="005019A3"/>
    <w:rsid w:val="0050611F"/>
    <w:rsid w:val="00507722"/>
    <w:rsid w:val="00507ECB"/>
    <w:rsid w:val="00511AEF"/>
    <w:rsid w:val="00512CA1"/>
    <w:rsid w:val="005153AB"/>
    <w:rsid w:val="00515568"/>
    <w:rsid w:val="00520B05"/>
    <w:rsid w:val="0052206E"/>
    <w:rsid w:val="005231D1"/>
    <w:rsid w:val="005233AD"/>
    <w:rsid w:val="0052388D"/>
    <w:rsid w:val="00524C91"/>
    <w:rsid w:val="005257C9"/>
    <w:rsid w:val="00526AF0"/>
    <w:rsid w:val="00530DDB"/>
    <w:rsid w:val="00530ED9"/>
    <w:rsid w:val="005310FB"/>
    <w:rsid w:val="005316FA"/>
    <w:rsid w:val="00532683"/>
    <w:rsid w:val="005326B5"/>
    <w:rsid w:val="00532819"/>
    <w:rsid w:val="00532E99"/>
    <w:rsid w:val="00532EBB"/>
    <w:rsid w:val="00533C7A"/>
    <w:rsid w:val="00533E0F"/>
    <w:rsid w:val="00536289"/>
    <w:rsid w:val="00536DAE"/>
    <w:rsid w:val="005377B3"/>
    <w:rsid w:val="00540946"/>
    <w:rsid w:val="00542531"/>
    <w:rsid w:val="005466D9"/>
    <w:rsid w:val="00546EB2"/>
    <w:rsid w:val="005509C5"/>
    <w:rsid w:val="00550E84"/>
    <w:rsid w:val="00551350"/>
    <w:rsid w:val="00551DC1"/>
    <w:rsid w:val="00552B70"/>
    <w:rsid w:val="0055429C"/>
    <w:rsid w:val="00554878"/>
    <w:rsid w:val="00554CD5"/>
    <w:rsid w:val="005566F2"/>
    <w:rsid w:val="0055736A"/>
    <w:rsid w:val="00557AEC"/>
    <w:rsid w:val="0056275E"/>
    <w:rsid w:val="00562CC1"/>
    <w:rsid w:val="00563D55"/>
    <w:rsid w:val="00564CE4"/>
    <w:rsid w:val="00567284"/>
    <w:rsid w:val="0057404F"/>
    <w:rsid w:val="00574A11"/>
    <w:rsid w:val="005769BD"/>
    <w:rsid w:val="00576F54"/>
    <w:rsid w:val="00582A02"/>
    <w:rsid w:val="00582E85"/>
    <w:rsid w:val="005832C0"/>
    <w:rsid w:val="00584032"/>
    <w:rsid w:val="00585B70"/>
    <w:rsid w:val="005866B3"/>
    <w:rsid w:val="00587174"/>
    <w:rsid w:val="0058754B"/>
    <w:rsid w:val="0059010F"/>
    <w:rsid w:val="00590BD0"/>
    <w:rsid w:val="0059282F"/>
    <w:rsid w:val="00593687"/>
    <w:rsid w:val="00593A81"/>
    <w:rsid w:val="00596297"/>
    <w:rsid w:val="005A00E3"/>
    <w:rsid w:val="005A0F33"/>
    <w:rsid w:val="005A159F"/>
    <w:rsid w:val="005A2E1C"/>
    <w:rsid w:val="005A2FF4"/>
    <w:rsid w:val="005A3B0C"/>
    <w:rsid w:val="005A4E24"/>
    <w:rsid w:val="005A544E"/>
    <w:rsid w:val="005A76A5"/>
    <w:rsid w:val="005A7A5D"/>
    <w:rsid w:val="005B0C42"/>
    <w:rsid w:val="005B0D4F"/>
    <w:rsid w:val="005B1604"/>
    <w:rsid w:val="005B2A5F"/>
    <w:rsid w:val="005B3253"/>
    <w:rsid w:val="005B59CC"/>
    <w:rsid w:val="005B60F3"/>
    <w:rsid w:val="005B6F0F"/>
    <w:rsid w:val="005B740F"/>
    <w:rsid w:val="005C0D93"/>
    <w:rsid w:val="005C2447"/>
    <w:rsid w:val="005C322A"/>
    <w:rsid w:val="005C4087"/>
    <w:rsid w:val="005C64B8"/>
    <w:rsid w:val="005D0CBD"/>
    <w:rsid w:val="005D24A5"/>
    <w:rsid w:val="005D2EFE"/>
    <w:rsid w:val="005D3FA3"/>
    <w:rsid w:val="005D43D4"/>
    <w:rsid w:val="005D7E8E"/>
    <w:rsid w:val="005E0CE7"/>
    <w:rsid w:val="005E1340"/>
    <w:rsid w:val="005E1542"/>
    <w:rsid w:val="005E1BDB"/>
    <w:rsid w:val="005E2111"/>
    <w:rsid w:val="005E2F87"/>
    <w:rsid w:val="005E3707"/>
    <w:rsid w:val="005E4495"/>
    <w:rsid w:val="005E44C2"/>
    <w:rsid w:val="005E5B9A"/>
    <w:rsid w:val="005E5FFE"/>
    <w:rsid w:val="005E63A1"/>
    <w:rsid w:val="005E7D76"/>
    <w:rsid w:val="005F0BE5"/>
    <w:rsid w:val="005F0CA2"/>
    <w:rsid w:val="005F1CFF"/>
    <w:rsid w:val="005F5B41"/>
    <w:rsid w:val="005F5DB5"/>
    <w:rsid w:val="005F6C74"/>
    <w:rsid w:val="00601F9A"/>
    <w:rsid w:val="0060219B"/>
    <w:rsid w:val="006048F8"/>
    <w:rsid w:val="00605BA3"/>
    <w:rsid w:val="0060624E"/>
    <w:rsid w:val="00607AA1"/>
    <w:rsid w:val="0061014D"/>
    <w:rsid w:val="006103A2"/>
    <w:rsid w:val="00610516"/>
    <w:rsid w:val="00614920"/>
    <w:rsid w:val="00614A82"/>
    <w:rsid w:val="00614BFA"/>
    <w:rsid w:val="006152A2"/>
    <w:rsid w:val="006178A4"/>
    <w:rsid w:val="006203D4"/>
    <w:rsid w:val="00621A49"/>
    <w:rsid w:val="006259AD"/>
    <w:rsid w:val="0062672B"/>
    <w:rsid w:val="006303DC"/>
    <w:rsid w:val="00630C0C"/>
    <w:rsid w:val="00634DA5"/>
    <w:rsid w:val="00636DCC"/>
    <w:rsid w:val="00637701"/>
    <w:rsid w:val="00637713"/>
    <w:rsid w:val="00640012"/>
    <w:rsid w:val="0064294B"/>
    <w:rsid w:val="006444BB"/>
    <w:rsid w:val="006450ED"/>
    <w:rsid w:val="006455D3"/>
    <w:rsid w:val="00651F2F"/>
    <w:rsid w:val="006530CC"/>
    <w:rsid w:val="00654725"/>
    <w:rsid w:val="006550C6"/>
    <w:rsid w:val="00655566"/>
    <w:rsid w:val="00657B44"/>
    <w:rsid w:val="006612B2"/>
    <w:rsid w:val="00661F9E"/>
    <w:rsid w:val="00664273"/>
    <w:rsid w:val="00667708"/>
    <w:rsid w:val="00670FFC"/>
    <w:rsid w:val="006719D3"/>
    <w:rsid w:val="00672771"/>
    <w:rsid w:val="006752A9"/>
    <w:rsid w:val="006752F9"/>
    <w:rsid w:val="00675B50"/>
    <w:rsid w:val="00680607"/>
    <w:rsid w:val="00684C81"/>
    <w:rsid w:val="006853EE"/>
    <w:rsid w:val="006868ED"/>
    <w:rsid w:val="00687271"/>
    <w:rsid w:val="006872CA"/>
    <w:rsid w:val="00687406"/>
    <w:rsid w:val="00692A03"/>
    <w:rsid w:val="00692CE3"/>
    <w:rsid w:val="00694EF4"/>
    <w:rsid w:val="0069596A"/>
    <w:rsid w:val="006978EB"/>
    <w:rsid w:val="006A1C4A"/>
    <w:rsid w:val="006A26D4"/>
    <w:rsid w:val="006A3A25"/>
    <w:rsid w:val="006A473A"/>
    <w:rsid w:val="006A7601"/>
    <w:rsid w:val="006A7812"/>
    <w:rsid w:val="006B0D38"/>
    <w:rsid w:val="006B1C5F"/>
    <w:rsid w:val="006B5E4C"/>
    <w:rsid w:val="006C28E3"/>
    <w:rsid w:val="006C6B99"/>
    <w:rsid w:val="006D00C7"/>
    <w:rsid w:val="006D193B"/>
    <w:rsid w:val="006D32F6"/>
    <w:rsid w:val="006D627D"/>
    <w:rsid w:val="006D6349"/>
    <w:rsid w:val="006E17E5"/>
    <w:rsid w:val="006E27D2"/>
    <w:rsid w:val="006E2839"/>
    <w:rsid w:val="006E3487"/>
    <w:rsid w:val="006E35FD"/>
    <w:rsid w:val="006E59B3"/>
    <w:rsid w:val="006E6256"/>
    <w:rsid w:val="006F2CBC"/>
    <w:rsid w:val="006F3073"/>
    <w:rsid w:val="006F3DF0"/>
    <w:rsid w:val="006F3F95"/>
    <w:rsid w:val="006F4F79"/>
    <w:rsid w:val="006F521F"/>
    <w:rsid w:val="006F5FFF"/>
    <w:rsid w:val="006F64F0"/>
    <w:rsid w:val="00700CC5"/>
    <w:rsid w:val="0070114E"/>
    <w:rsid w:val="0070153E"/>
    <w:rsid w:val="00704B7C"/>
    <w:rsid w:val="00704CED"/>
    <w:rsid w:val="00705B31"/>
    <w:rsid w:val="00706306"/>
    <w:rsid w:val="00710BCE"/>
    <w:rsid w:val="00711D95"/>
    <w:rsid w:val="007127D4"/>
    <w:rsid w:val="007132CA"/>
    <w:rsid w:val="007133DB"/>
    <w:rsid w:val="007135B8"/>
    <w:rsid w:val="007143AE"/>
    <w:rsid w:val="0071571E"/>
    <w:rsid w:val="00716862"/>
    <w:rsid w:val="00717C1A"/>
    <w:rsid w:val="0072017C"/>
    <w:rsid w:val="0072062C"/>
    <w:rsid w:val="0072339C"/>
    <w:rsid w:val="007262FF"/>
    <w:rsid w:val="0072747E"/>
    <w:rsid w:val="0072769A"/>
    <w:rsid w:val="00732A08"/>
    <w:rsid w:val="0073397C"/>
    <w:rsid w:val="0073482C"/>
    <w:rsid w:val="007359EC"/>
    <w:rsid w:val="00735A4D"/>
    <w:rsid w:val="007370DA"/>
    <w:rsid w:val="007371C0"/>
    <w:rsid w:val="007379FD"/>
    <w:rsid w:val="00737B54"/>
    <w:rsid w:val="00740E21"/>
    <w:rsid w:val="0074219B"/>
    <w:rsid w:val="007446F3"/>
    <w:rsid w:val="00744B25"/>
    <w:rsid w:val="00750BC0"/>
    <w:rsid w:val="007577A2"/>
    <w:rsid w:val="00757AC4"/>
    <w:rsid w:val="007612BB"/>
    <w:rsid w:val="00761798"/>
    <w:rsid w:val="007628E6"/>
    <w:rsid w:val="00763E88"/>
    <w:rsid w:val="007669C7"/>
    <w:rsid w:val="00766D2C"/>
    <w:rsid w:val="00766D4E"/>
    <w:rsid w:val="00767E4A"/>
    <w:rsid w:val="00771CB9"/>
    <w:rsid w:val="0077270E"/>
    <w:rsid w:val="00773C43"/>
    <w:rsid w:val="00780C58"/>
    <w:rsid w:val="00781B2E"/>
    <w:rsid w:val="00781EDF"/>
    <w:rsid w:val="0078435B"/>
    <w:rsid w:val="007846BE"/>
    <w:rsid w:val="0078546D"/>
    <w:rsid w:val="00786691"/>
    <w:rsid w:val="00786B89"/>
    <w:rsid w:val="00790B22"/>
    <w:rsid w:val="00790DCA"/>
    <w:rsid w:val="00790FBA"/>
    <w:rsid w:val="0079449E"/>
    <w:rsid w:val="007952ED"/>
    <w:rsid w:val="007955B0"/>
    <w:rsid w:val="007A0D0F"/>
    <w:rsid w:val="007A1965"/>
    <w:rsid w:val="007A3B9F"/>
    <w:rsid w:val="007A7A42"/>
    <w:rsid w:val="007A7FC0"/>
    <w:rsid w:val="007B09F8"/>
    <w:rsid w:val="007B0D6F"/>
    <w:rsid w:val="007B3A8F"/>
    <w:rsid w:val="007B44ED"/>
    <w:rsid w:val="007B4C09"/>
    <w:rsid w:val="007B62ED"/>
    <w:rsid w:val="007B72EE"/>
    <w:rsid w:val="007C0970"/>
    <w:rsid w:val="007C0BFD"/>
    <w:rsid w:val="007C1E1A"/>
    <w:rsid w:val="007C2475"/>
    <w:rsid w:val="007C368E"/>
    <w:rsid w:val="007C3BD6"/>
    <w:rsid w:val="007C4C81"/>
    <w:rsid w:val="007C6BF9"/>
    <w:rsid w:val="007C799B"/>
    <w:rsid w:val="007C79EC"/>
    <w:rsid w:val="007C7CE0"/>
    <w:rsid w:val="007D088E"/>
    <w:rsid w:val="007D0DBB"/>
    <w:rsid w:val="007D38EE"/>
    <w:rsid w:val="007D6123"/>
    <w:rsid w:val="007D7FB6"/>
    <w:rsid w:val="007E0153"/>
    <w:rsid w:val="007E060A"/>
    <w:rsid w:val="007E2D20"/>
    <w:rsid w:val="007F28FF"/>
    <w:rsid w:val="007F5309"/>
    <w:rsid w:val="007F5FCB"/>
    <w:rsid w:val="007F75C7"/>
    <w:rsid w:val="007F7E4C"/>
    <w:rsid w:val="0080318E"/>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58A5"/>
    <w:rsid w:val="00816327"/>
    <w:rsid w:val="00817841"/>
    <w:rsid w:val="00822A95"/>
    <w:rsid w:val="008259B3"/>
    <w:rsid w:val="00825E0B"/>
    <w:rsid w:val="008262F7"/>
    <w:rsid w:val="008307D4"/>
    <w:rsid w:val="00830CDB"/>
    <w:rsid w:val="008311A8"/>
    <w:rsid w:val="008320BA"/>
    <w:rsid w:val="0083278C"/>
    <w:rsid w:val="00834130"/>
    <w:rsid w:val="00835793"/>
    <w:rsid w:val="00835C52"/>
    <w:rsid w:val="00837816"/>
    <w:rsid w:val="00840BC7"/>
    <w:rsid w:val="00841F20"/>
    <w:rsid w:val="008422D7"/>
    <w:rsid w:val="00843D23"/>
    <w:rsid w:val="0084442A"/>
    <w:rsid w:val="00845E3D"/>
    <w:rsid w:val="00846194"/>
    <w:rsid w:val="008500EC"/>
    <w:rsid w:val="00850946"/>
    <w:rsid w:val="00851BC0"/>
    <w:rsid w:val="008535A7"/>
    <w:rsid w:val="00857370"/>
    <w:rsid w:val="008622FC"/>
    <w:rsid w:val="008639DD"/>
    <w:rsid w:val="0086545F"/>
    <w:rsid w:val="00865E06"/>
    <w:rsid w:val="0086712C"/>
    <w:rsid w:val="0087386B"/>
    <w:rsid w:val="00873F7E"/>
    <w:rsid w:val="00874FAB"/>
    <w:rsid w:val="00876E45"/>
    <w:rsid w:val="00877619"/>
    <w:rsid w:val="00877725"/>
    <w:rsid w:val="00880050"/>
    <w:rsid w:val="00880B17"/>
    <w:rsid w:val="00881B07"/>
    <w:rsid w:val="008826AE"/>
    <w:rsid w:val="00885154"/>
    <w:rsid w:val="008876E3"/>
    <w:rsid w:val="00891B28"/>
    <w:rsid w:val="008921BF"/>
    <w:rsid w:val="0089280D"/>
    <w:rsid w:val="008929FD"/>
    <w:rsid w:val="00894C26"/>
    <w:rsid w:val="00895026"/>
    <w:rsid w:val="008964EA"/>
    <w:rsid w:val="00896618"/>
    <w:rsid w:val="0089674A"/>
    <w:rsid w:val="00896FE6"/>
    <w:rsid w:val="008971FF"/>
    <w:rsid w:val="008977AE"/>
    <w:rsid w:val="008979F5"/>
    <w:rsid w:val="008A058D"/>
    <w:rsid w:val="008A1CA2"/>
    <w:rsid w:val="008A2754"/>
    <w:rsid w:val="008A2DBB"/>
    <w:rsid w:val="008A370A"/>
    <w:rsid w:val="008A5F43"/>
    <w:rsid w:val="008A6F12"/>
    <w:rsid w:val="008A7DA7"/>
    <w:rsid w:val="008B0063"/>
    <w:rsid w:val="008B044F"/>
    <w:rsid w:val="008B531B"/>
    <w:rsid w:val="008B6D3D"/>
    <w:rsid w:val="008B7C97"/>
    <w:rsid w:val="008C2257"/>
    <w:rsid w:val="008C2654"/>
    <w:rsid w:val="008C299B"/>
    <w:rsid w:val="008C401B"/>
    <w:rsid w:val="008C6A88"/>
    <w:rsid w:val="008C72DC"/>
    <w:rsid w:val="008D067E"/>
    <w:rsid w:val="008D5752"/>
    <w:rsid w:val="008D7562"/>
    <w:rsid w:val="008E0CF3"/>
    <w:rsid w:val="008E1005"/>
    <w:rsid w:val="008E3C44"/>
    <w:rsid w:val="008E3DD1"/>
    <w:rsid w:val="008E5A37"/>
    <w:rsid w:val="008E6803"/>
    <w:rsid w:val="008E6922"/>
    <w:rsid w:val="008E70DE"/>
    <w:rsid w:val="008F07C8"/>
    <w:rsid w:val="008F0B2C"/>
    <w:rsid w:val="008F5021"/>
    <w:rsid w:val="008F515E"/>
    <w:rsid w:val="008F59AB"/>
    <w:rsid w:val="008F5A0B"/>
    <w:rsid w:val="008F5A3C"/>
    <w:rsid w:val="00900006"/>
    <w:rsid w:val="00900A21"/>
    <w:rsid w:val="00900BC5"/>
    <w:rsid w:val="009021F8"/>
    <w:rsid w:val="00903305"/>
    <w:rsid w:val="00903A9B"/>
    <w:rsid w:val="00905559"/>
    <w:rsid w:val="0090710C"/>
    <w:rsid w:val="00910E42"/>
    <w:rsid w:val="00913856"/>
    <w:rsid w:val="00914214"/>
    <w:rsid w:val="00914A4A"/>
    <w:rsid w:val="00914A79"/>
    <w:rsid w:val="00916845"/>
    <w:rsid w:val="00916C67"/>
    <w:rsid w:val="00916D65"/>
    <w:rsid w:val="00921850"/>
    <w:rsid w:val="00921883"/>
    <w:rsid w:val="009220D6"/>
    <w:rsid w:val="00924347"/>
    <w:rsid w:val="00924410"/>
    <w:rsid w:val="009255A3"/>
    <w:rsid w:val="00926312"/>
    <w:rsid w:val="00926846"/>
    <w:rsid w:val="00930FDA"/>
    <w:rsid w:val="00935BF8"/>
    <w:rsid w:val="009368FF"/>
    <w:rsid w:val="009413FB"/>
    <w:rsid w:val="0094192E"/>
    <w:rsid w:val="00941D73"/>
    <w:rsid w:val="00941DDB"/>
    <w:rsid w:val="0094230F"/>
    <w:rsid w:val="00943F50"/>
    <w:rsid w:val="00945200"/>
    <w:rsid w:val="009468A5"/>
    <w:rsid w:val="00946B53"/>
    <w:rsid w:val="00947E03"/>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343D"/>
    <w:rsid w:val="00974C6E"/>
    <w:rsid w:val="00975559"/>
    <w:rsid w:val="009768B0"/>
    <w:rsid w:val="00977A74"/>
    <w:rsid w:val="009806A8"/>
    <w:rsid w:val="00980CBE"/>
    <w:rsid w:val="00992C32"/>
    <w:rsid w:val="009931CF"/>
    <w:rsid w:val="00995B4D"/>
    <w:rsid w:val="00995D09"/>
    <w:rsid w:val="009968BB"/>
    <w:rsid w:val="00996C3F"/>
    <w:rsid w:val="00997D0D"/>
    <w:rsid w:val="009A199B"/>
    <w:rsid w:val="009A2F28"/>
    <w:rsid w:val="009A3D39"/>
    <w:rsid w:val="009A46FF"/>
    <w:rsid w:val="009B0B53"/>
    <w:rsid w:val="009B1DD6"/>
    <w:rsid w:val="009B3CFE"/>
    <w:rsid w:val="009B5825"/>
    <w:rsid w:val="009B65B0"/>
    <w:rsid w:val="009B6DA6"/>
    <w:rsid w:val="009B7C8A"/>
    <w:rsid w:val="009B7E92"/>
    <w:rsid w:val="009C0A83"/>
    <w:rsid w:val="009C3ACF"/>
    <w:rsid w:val="009C458E"/>
    <w:rsid w:val="009C53DD"/>
    <w:rsid w:val="009C651E"/>
    <w:rsid w:val="009D0552"/>
    <w:rsid w:val="009D160B"/>
    <w:rsid w:val="009D461B"/>
    <w:rsid w:val="009D4707"/>
    <w:rsid w:val="009D7191"/>
    <w:rsid w:val="009D7701"/>
    <w:rsid w:val="009E4014"/>
    <w:rsid w:val="009E51AD"/>
    <w:rsid w:val="009E5E17"/>
    <w:rsid w:val="009E656E"/>
    <w:rsid w:val="009F0475"/>
    <w:rsid w:val="009F04D1"/>
    <w:rsid w:val="009F0702"/>
    <w:rsid w:val="009F095E"/>
    <w:rsid w:val="009F17BE"/>
    <w:rsid w:val="009F23B6"/>
    <w:rsid w:val="009F52D1"/>
    <w:rsid w:val="009F7F89"/>
    <w:rsid w:val="00A00F95"/>
    <w:rsid w:val="00A0191B"/>
    <w:rsid w:val="00A0274B"/>
    <w:rsid w:val="00A03B07"/>
    <w:rsid w:val="00A03B72"/>
    <w:rsid w:val="00A040F9"/>
    <w:rsid w:val="00A050E1"/>
    <w:rsid w:val="00A06E35"/>
    <w:rsid w:val="00A112A1"/>
    <w:rsid w:val="00A11AF1"/>
    <w:rsid w:val="00A14B7C"/>
    <w:rsid w:val="00A155E0"/>
    <w:rsid w:val="00A16872"/>
    <w:rsid w:val="00A202AA"/>
    <w:rsid w:val="00A21E59"/>
    <w:rsid w:val="00A22694"/>
    <w:rsid w:val="00A230EA"/>
    <w:rsid w:val="00A2357F"/>
    <w:rsid w:val="00A2486C"/>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5285"/>
    <w:rsid w:val="00A601B5"/>
    <w:rsid w:val="00A60915"/>
    <w:rsid w:val="00A60B4E"/>
    <w:rsid w:val="00A60CFB"/>
    <w:rsid w:val="00A63CE7"/>
    <w:rsid w:val="00A63E4C"/>
    <w:rsid w:val="00A6436C"/>
    <w:rsid w:val="00A66259"/>
    <w:rsid w:val="00A66894"/>
    <w:rsid w:val="00A67F48"/>
    <w:rsid w:val="00A70C69"/>
    <w:rsid w:val="00A71977"/>
    <w:rsid w:val="00A7428F"/>
    <w:rsid w:val="00A74B21"/>
    <w:rsid w:val="00A76E21"/>
    <w:rsid w:val="00A76EE8"/>
    <w:rsid w:val="00A7729A"/>
    <w:rsid w:val="00A776A9"/>
    <w:rsid w:val="00A80D39"/>
    <w:rsid w:val="00A81BE7"/>
    <w:rsid w:val="00A82358"/>
    <w:rsid w:val="00A82A03"/>
    <w:rsid w:val="00A84DBE"/>
    <w:rsid w:val="00A8758B"/>
    <w:rsid w:val="00A910D2"/>
    <w:rsid w:val="00A911DE"/>
    <w:rsid w:val="00A9293F"/>
    <w:rsid w:val="00A94163"/>
    <w:rsid w:val="00A9422E"/>
    <w:rsid w:val="00A95459"/>
    <w:rsid w:val="00A9756E"/>
    <w:rsid w:val="00A976CF"/>
    <w:rsid w:val="00AA00C2"/>
    <w:rsid w:val="00AA0142"/>
    <w:rsid w:val="00AA078C"/>
    <w:rsid w:val="00AA2193"/>
    <w:rsid w:val="00AA2D3F"/>
    <w:rsid w:val="00AA405A"/>
    <w:rsid w:val="00AA4765"/>
    <w:rsid w:val="00AA4A4E"/>
    <w:rsid w:val="00AA74DE"/>
    <w:rsid w:val="00AA7B8F"/>
    <w:rsid w:val="00AA7CF7"/>
    <w:rsid w:val="00AB35C2"/>
    <w:rsid w:val="00AB4921"/>
    <w:rsid w:val="00AB4966"/>
    <w:rsid w:val="00AB7C17"/>
    <w:rsid w:val="00AC25C3"/>
    <w:rsid w:val="00AC41AD"/>
    <w:rsid w:val="00AC6F8B"/>
    <w:rsid w:val="00AC7001"/>
    <w:rsid w:val="00AD0BA1"/>
    <w:rsid w:val="00AD1CC6"/>
    <w:rsid w:val="00AD2BA5"/>
    <w:rsid w:val="00AD3403"/>
    <w:rsid w:val="00AD43C1"/>
    <w:rsid w:val="00AD4903"/>
    <w:rsid w:val="00AD7166"/>
    <w:rsid w:val="00AE0047"/>
    <w:rsid w:val="00AE0628"/>
    <w:rsid w:val="00AE1387"/>
    <w:rsid w:val="00AE1E55"/>
    <w:rsid w:val="00AE42D8"/>
    <w:rsid w:val="00AE4622"/>
    <w:rsid w:val="00AE517F"/>
    <w:rsid w:val="00AE5C42"/>
    <w:rsid w:val="00AE64E5"/>
    <w:rsid w:val="00AF236E"/>
    <w:rsid w:val="00AF2A15"/>
    <w:rsid w:val="00B008F5"/>
    <w:rsid w:val="00B00AFC"/>
    <w:rsid w:val="00B02D14"/>
    <w:rsid w:val="00B03504"/>
    <w:rsid w:val="00B0364C"/>
    <w:rsid w:val="00B04245"/>
    <w:rsid w:val="00B05AD9"/>
    <w:rsid w:val="00B0707F"/>
    <w:rsid w:val="00B10EA8"/>
    <w:rsid w:val="00B149C5"/>
    <w:rsid w:val="00B15CDF"/>
    <w:rsid w:val="00B1713F"/>
    <w:rsid w:val="00B21F20"/>
    <w:rsid w:val="00B249A9"/>
    <w:rsid w:val="00B2528F"/>
    <w:rsid w:val="00B3034C"/>
    <w:rsid w:val="00B30D62"/>
    <w:rsid w:val="00B32602"/>
    <w:rsid w:val="00B3282E"/>
    <w:rsid w:val="00B344D6"/>
    <w:rsid w:val="00B3591F"/>
    <w:rsid w:val="00B35FC8"/>
    <w:rsid w:val="00B360AB"/>
    <w:rsid w:val="00B372A0"/>
    <w:rsid w:val="00B37611"/>
    <w:rsid w:val="00B40D94"/>
    <w:rsid w:val="00B40EF8"/>
    <w:rsid w:val="00B438B0"/>
    <w:rsid w:val="00B44FBB"/>
    <w:rsid w:val="00B456A9"/>
    <w:rsid w:val="00B46619"/>
    <w:rsid w:val="00B46C51"/>
    <w:rsid w:val="00B51BFD"/>
    <w:rsid w:val="00B53A9E"/>
    <w:rsid w:val="00B543F9"/>
    <w:rsid w:val="00B54986"/>
    <w:rsid w:val="00B555A3"/>
    <w:rsid w:val="00B5569E"/>
    <w:rsid w:val="00B55D34"/>
    <w:rsid w:val="00B562D8"/>
    <w:rsid w:val="00B56DCE"/>
    <w:rsid w:val="00B56FA2"/>
    <w:rsid w:val="00B66446"/>
    <w:rsid w:val="00B66637"/>
    <w:rsid w:val="00B67C2F"/>
    <w:rsid w:val="00B7026E"/>
    <w:rsid w:val="00B70AA3"/>
    <w:rsid w:val="00B734E0"/>
    <w:rsid w:val="00B761DD"/>
    <w:rsid w:val="00B762D8"/>
    <w:rsid w:val="00B769B2"/>
    <w:rsid w:val="00B7704D"/>
    <w:rsid w:val="00B77E88"/>
    <w:rsid w:val="00B80A91"/>
    <w:rsid w:val="00B80DF4"/>
    <w:rsid w:val="00B82189"/>
    <w:rsid w:val="00B82835"/>
    <w:rsid w:val="00B82BEF"/>
    <w:rsid w:val="00B87B35"/>
    <w:rsid w:val="00B87FCF"/>
    <w:rsid w:val="00B914EF"/>
    <w:rsid w:val="00B95052"/>
    <w:rsid w:val="00B95DD9"/>
    <w:rsid w:val="00BA5DDE"/>
    <w:rsid w:val="00BB22C0"/>
    <w:rsid w:val="00BB3215"/>
    <w:rsid w:val="00BB36AB"/>
    <w:rsid w:val="00BB65BA"/>
    <w:rsid w:val="00BB7B40"/>
    <w:rsid w:val="00BC0A98"/>
    <w:rsid w:val="00BC1A0D"/>
    <w:rsid w:val="00BC4064"/>
    <w:rsid w:val="00BC4A67"/>
    <w:rsid w:val="00BC62BF"/>
    <w:rsid w:val="00BD0DCE"/>
    <w:rsid w:val="00BD3D19"/>
    <w:rsid w:val="00BD4BEC"/>
    <w:rsid w:val="00BD544A"/>
    <w:rsid w:val="00BD674C"/>
    <w:rsid w:val="00BE127B"/>
    <w:rsid w:val="00BE326F"/>
    <w:rsid w:val="00BE35BB"/>
    <w:rsid w:val="00BE37E2"/>
    <w:rsid w:val="00BE3FED"/>
    <w:rsid w:val="00BE4FB9"/>
    <w:rsid w:val="00BE517E"/>
    <w:rsid w:val="00BE7EAB"/>
    <w:rsid w:val="00BF027B"/>
    <w:rsid w:val="00BF0A5A"/>
    <w:rsid w:val="00BF25A6"/>
    <w:rsid w:val="00BF438E"/>
    <w:rsid w:val="00BF4700"/>
    <w:rsid w:val="00BF5B4E"/>
    <w:rsid w:val="00BF5B65"/>
    <w:rsid w:val="00BF5CC5"/>
    <w:rsid w:val="00BF60E8"/>
    <w:rsid w:val="00BF6CDC"/>
    <w:rsid w:val="00C02CA7"/>
    <w:rsid w:val="00C10A96"/>
    <w:rsid w:val="00C1209C"/>
    <w:rsid w:val="00C121D2"/>
    <w:rsid w:val="00C12650"/>
    <w:rsid w:val="00C15B13"/>
    <w:rsid w:val="00C15C47"/>
    <w:rsid w:val="00C177A9"/>
    <w:rsid w:val="00C24119"/>
    <w:rsid w:val="00C25DEC"/>
    <w:rsid w:val="00C26BE0"/>
    <w:rsid w:val="00C277FC"/>
    <w:rsid w:val="00C27CF6"/>
    <w:rsid w:val="00C30311"/>
    <w:rsid w:val="00C30400"/>
    <w:rsid w:val="00C30E57"/>
    <w:rsid w:val="00C32A3C"/>
    <w:rsid w:val="00C32D89"/>
    <w:rsid w:val="00C334B2"/>
    <w:rsid w:val="00C34033"/>
    <w:rsid w:val="00C34723"/>
    <w:rsid w:val="00C40216"/>
    <w:rsid w:val="00C41903"/>
    <w:rsid w:val="00C436D1"/>
    <w:rsid w:val="00C47B70"/>
    <w:rsid w:val="00C52DE9"/>
    <w:rsid w:val="00C531F3"/>
    <w:rsid w:val="00C5608D"/>
    <w:rsid w:val="00C56212"/>
    <w:rsid w:val="00C5727D"/>
    <w:rsid w:val="00C57BDA"/>
    <w:rsid w:val="00C606AE"/>
    <w:rsid w:val="00C61E0D"/>
    <w:rsid w:val="00C649D6"/>
    <w:rsid w:val="00C651D0"/>
    <w:rsid w:val="00C651FC"/>
    <w:rsid w:val="00C6793C"/>
    <w:rsid w:val="00C70810"/>
    <w:rsid w:val="00C70922"/>
    <w:rsid w:val="00C715D7"/>
    <w:rsid w:val="00C8104E"/>
    <w:rsid w:val="00C813B3"/>
    <w:rsid w:val="00C81F78"/>
    <w:rsid w:val="00C82172"/>
    <w:rsid w:val="00C828AB"/>
    <w:rsid w:val="00C83C65"/>
    <w:rsid w:val="00C85347"/>
    <w:rsid w:val="00C85B66"/>
    <w:rsid w:val="00C86E8A"/>
    <w:rsid w:val="00C87849"/>
    <w:rsid w:val="00C90F59"/>
    <w:rsid w:val="00C91CEA"/>
    <w:rsid w:val="00C91CF4"/>
    <w:rsid w:val="00C927F8"/>
    <w:rsid w:val="00C928F3"/>
    <w:rsid w:val="00C929C0"/>
    <w:rsid w:val="00C93B4A"/>
    <w:rsid w:val="00C93C08"/>
    <w:rsid w:val="00C93FCD"/>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5A8A"/>
    <w:rsid w:val="00CE7D2D"/>
    <w:rsid w:val="00CE7FD5"/>
    <w:rsid w:val="00CF05F0"/>
    <w:rsid w:val="00CF2748"/>
    <w:rsid w:val="00CF4528"/>
    <w:rsid w:val="00CF4814"/>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ECB"/>
    <w:rsid w:val="00D223B6"/>
    <w:rsid w:val="00D23123"/>
    <w:rsid w:val="00D31BDD"/>
    <w:rsid w:val="00D33695"/>
    <w:rsid w:val="00D343BF"/>
    <w:rsid w:val="00D35028"/>
    <w:rsid w:val="00D37264"/>
    <w:rsid w:val="00D378FF"/>
    <w:rsid w:val="00D40317"/>
    <w:rsid w:val="00D40B95"/>
    <w:rsid w:val="00D41762"/>
    <w:rsid w:val="00D43BA9"/>
    <w:rsid w:val="00D45BD5"/>
    <w:rsid w:val="00D45C66"/>
    <w:rsid w:val="00D46510"/>
    <w:rsid w:val="00D50F4C"/>
    <w:rsid w:val="00D5152B"/>
    <w:rsid w:val="00D53DE1"/>
    <w:rsid w:val="00D53FE7"/>
    <w:rsid w:val="00D55A2A"/>
    <w:rsid w:val="00D55AB2"/>
    <w:rsid w:val="00D610E2"/>
    <w:rsid w:val="00D6121D"/>
    <w:rsid w:val="00D63018"/>
    <w:rsid w:val="00D64F34"/>
    <w:rsid w:val="00D67130"/>
    <w:rsid w:val="00D674B8"/>
    <w:rsid w:val="00D7011A"/>
    <w:rsid w:val="00D71448"/>
    <w:rsid w:val="00D7167C"/>
    <w:rsid w:val="00D72708"/>
    <w:rsid w:val="00D75759"/>
    <w:rsid w:val="00D758D1"/>
    <w:rsid w:val="00D76071"/>
    <w:rsid w:val="00D7614A"/>
    <w:rsid w:val="00D76C23"/>
    <w:rsid w:val="00D77341"/>
    <w:rsid w:val="00D81038"/>
    <w:rsid w:val="00D8329F"/>
    <w:rsid w:val="00D863FD"/>
    <w:rsid w:val="00D86C71"/>
    <w:rsid w:val="00D9073D"/>
    <w:rsid w:val="00D91958"/>
    <w:rsid w:val="00D92127"/>
    <w:rsid w:val="00DA331E"/>
    <w:rsid w:val="00DA46F4"/>
    <w:rsid w:val="00DA6965"/>
    <w:rsid w:val="00DA7784"/>
    <w:rsid w:val="00DB1140"/>
    <w:rsid w:val="00DB16F6"/>
    <w:rsid w:val="00DB21F8"/>
    <w:rsid w:val="00DB3628"/>
    <w:rsid w:val="00DB3EFC"/>
    <w:rsid w:val="00DB5307"/>
    <w:rsid w:val="00DB53F9"/>
    <w:rsid w:val="00DB5F66"/>
    <w:rsid w:val="00DB714C"/>
    <w:rsid w:val="00DC29E0"/>
    <w:rsid w:val="00DC2BF1"/>
    <w:rsid w:val="00DC2C9D"/>
    <w:rsid w:val="00DC32B0"/>
    <w:rsid w:val="00DC413A"/>
    <w:rsid w:val="00DC5B9D"/>
    <w:rsid w:val="00DC603F"/>
    <w:rsid w:val="00DC6B5C"/>
    <w:rsid w:val="00DD01C1"/>
    <w:rsid w:val="00DD087E"/>
    <w:rsid w:val="00DD33E8"/>
    <w:rsid w:val="00DD52EF"/>
    <w:rsid w:val="00DD5942"/>
    <w:rsid w:val="00DD5D8A"/>
    <w:rsid w:val="00DD5E6D"/>
    <w:rsid w:val="00DD6D95"/>
    <w:rsid w:val="00DD7403"/>
    <w:rsid w:val="00DE0D22"/>
    <w:rsid w:val="00DE31C6"/>
    <w:rsid w:val="00DE38DC"/>
    <w:rsid w:val="00DE4A50"/>
    <w:rsid w:val="00DE5881"/>
    <w:rsid w:val="00DF09AE"/>
    <w:rsid w:val="00DF18DB"/>
    <w:rsid w:val="00DF6078"/>
    <w:rsid w:val="00DF6945"/>
    <w:rsid w:val="00DF69AE"/>
    <w:rsid w:val="00DF7C10"/>
    <w:rsid w:val="00DF7FB6"/>
    <w:rsid w:val="00E01451"/>
    <w:rsid w:val="00E06050"/>
    <w:rsid w:val="00E06834"/>
    <w:rsid w:val="00E06D21"/>
    <w:rsid w:val="00E1133C"/>
    <w:rsid w:val="00E11676"/>
    <w:rsid w:val="00E11A02"/>
    <w:rsid w:val="00E12CE8"/>
    <w:rsid w:val="00E13163"/>
    <w:rsid w:val="00E14A05"/>
    <w:rsid w:val="00E14BEA"/>
    <w:rsid w:val="00E1674D"/>
    <w:rsid w:val="00E201C0"/>
    <w:rsid w:val="00E21868"/>
    <w:rsid w:val="00E22F10"/>
    <w:rsid w:val="00E24969"/>
    <w:rsid w:val="00E24CED"/>
    <w:rsid w:val="00E26A26"/>
    <w:rsid w:val="00E27DA5"/>
    <w:rsid w:val="00E324C5"/>
    <w:rsid w:val="00E35194"/>
    <w:rsid w:val="00E37FD4"/>
    <w:rsid w:val="00E4154B"/>
    <w:rsid w:val="00E424FB"/>
    <w:rsid w:val="00E43D4C"/>
    <w:rsid w:val="00E455BD"/>
    <w:rsid w:val="00E47D16"/>
    <w:rsid w:val="00E51EFC"/>
    <w:rsid w:val="00E523A2"/>
    <w:rsid w:val="00E529A9"/>
    <w:rsid w:val="00E5415E"/>
    <w:rsid w:val="00E54842"/>
    <w:rsid w:val="00E5518A"/>
    <w:rsid w:val="00E60444"/>
    <w:rsid w:val="00E6254C"/>
    <w:rsid w:val="00E64629"/>
    <w:rsid w:val="00E65954"/>
    <w:rsid w:val="00E66EAE"/>
    <w:rsid w:val="00E70020"/>
    <w:rsid w:val="00E70115"/>
    <w:rsid w:val="00E73207"/>
    <w:rsid w:val="00E737CE"/>
    <w:rsid w:val="00E74204"/>
    <w:rsid w:val="00E7448F"/>
    <w:rsid w:val="00E756A7"/>
    <w:rsid w:val="00E77BF3"/>
    <w:rsid w:val="00E8079E"/>
    <w:rsid w:val="00E81144"/>
    <w:rsid w:val="00E833D4"/>
    <w:rsid w:val="00E83E3A"/>
    <w:rsid w:val="00E852F7"/>
    <w:rsid w:val="00E856F7"/>
    <w:rsid w:val="00E86BBF"/>
    <w:rsid w:val="00E90DDD"/>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48F"/>
    <w:rsid w:val="00EB390E"/>
    <w:rsid w:val="00EB54C2"/>
    <w:rsid w:val="00EB778D"/>
    <w:rsid w:val="00EC00CA"/>
    <w:rsid w:val="00EC08A6"/>
    <w:rsid w:val="00EC2695"/>
    <w:rsid w:val="00EC6B5B"/>
    <w:rsid w:val="00EC7247"/>
    <w:rsid w:val="00ED00B1"/>
    <w:rsid w:val="00ED080C"/>
    <w:rsid w:val="00ED150C"/>
    <w:rsid w:val="00ED26D9"/>
    <w:rsid w:val="00ED482C"/>
    <w:rsid w:val="00ED4CFD"/>
    <w:rsid w:val="00EE217C"/>
    <w:rsid w:val="00EE3B2E"/>
    <w:rsid w:val="00EE5EF2"/>
    <w:rsid w:val="00EE6B35"/>
    <w:rsid w:val="00EE7638"/>
    <w:rsid w:val="00EF1996"/>
    <w:rsid w:val="00EF4016"/>
    <w:rsid w:val="00EF6F83"/>
    <w:rsid w:val="00F006E2"/>
    <w:rsid w:val="00F00757"/>
    <w:rsid w:val="00F02A65"/>
    <w:rsid w:val="00F059B4"/>
    <w:rsid w:val="00F05BF9"/>
    <w:rsid w:val="00F069FA"/>
    <w:rsid w:val="00F10638"/>
    <w:rsid w:val="00F11F63"/>
    <w:rsid w:val="00F12655"/>
    <w:rsid w:val="00F128A6"/>
    <w:rsid w:val="00F13010"/>
    <w:rsid w:val="00F14786"/>
    <w:rsid w:val="00F20D85"/>
    <w:rsid w:val="00F2234F"/>
    <w:rsid w:val="00F2272C"/>
    <w:rsid w:val="00F22E7C"/>
    <w:rsid w:val="00F22FD1"/>
    <w:rsid w:val="00F23EC5"/>
    <w:rsid w:val="00F249B5"/>
    <w:rsid w:val="00F2561E"/>
    <w:rsid w:val="00F3183D"/>
    <w:rsid w:val="00F35D0D"/>
    <w:rsid w:val="00F3709F"/>
    <w:rsid w:val="00F37162"/>
    <w:rsid w:val="00F3776D"/>
    <w:rsid w:val="00F378DE"/>
    <w:rsid w:val="00F414A0"/>
    <w:rsid w:val="00F42B0C"/>
    <w:rsid w:val="00F42C71"/>
    <w:rsid w:val="00F43006"/>
    <w:rsid w:val="00F45B2B"/>
    <w:rsid w:val="00F46359"/>
    <w:rsid w:val="00F57F0C"/>
    <w:rsid w:val="00F6086A"/>
    <w:rsid w:val="00F608AE"/>
    <w:rsid w:val="00F6643E"/>
    <w:rsid w:val="00F67187"/>
    <w:rsid w:val="00F673CE"/>
    <w:rsid w:val="00F67A65"/>
    <w:rsid w:val="00F70885"/>
    <w:rsid w:val="00F73712"/>
    <w:rsid w:val="00F73905"/>
    <w:rsid w:val="00F73E8F"/>
    <w:rsid w:val="00F7416B"/>
    <w:rsid w:val="00F74E14"/>
    <w:rsid w:val="00F755AF"/>
    <w:rsid w:val="00F7565F"/>
    <w:rsid w:val="00F8101A"/>
    <w:rsid w:val="00F81D96"/>
    <w:rsid w:val="00F8225C"/>
    <w:rsid w:val="00F8240B"/>
    <w:rsid w:val="00F836FA"/>
    <w:rsid w:val="00F83DC3"/>
    <w:rsid w:val="00F84503"/>
    <w:rsid w:val="00F87BE8"/>
    <w:rsid w:val="00F87DFA"/>
    <w:rsid w:val="00F9126D"/>
    <w:rsid w:val="00F91944"/>
    <w:rsid w:val="00F94E2D"/>
    <w:rsid w:val="00F95761"/>
    <w:rsid w:val="00FA0950"/>
    <w:rsid w:val="00FA178A"/>
    <w:rsid w:val="00FA56B6"/>
    <w:rsid w:val="00FB0A1A"/>
    <w:rsid w:val="00FB0B9E"/>
    <w:rsid w:val="00FB1ADC"/>
    <w:rsid w:val="00FB1CFC"/>
    <w:rsid w:val="00FB5198"/>
    <w:rsid w:val="00FB5253"/>
    <w:rsid w:val="00FB69BF"/>
    <w:rsid w:val="00FB7D50"/>
    <w:rsid w:val="00FC12CF"/>
    <w:rsid w:val="00FC1816"/>
    <w:rsid w:val="00FC2399"/>
    <w:rsid w:val="00FC2580"/>
    <w:rsid w:val="00FC3978"/>
    <w:rsid w:val="00FD060F"/>
    <w:rsid w:val="00FD0FA0"/>
    <w:rsid w:val="00FD34C2"/>
    <w:rsid w:val="00FD34F8"/>
    <w:rsid w:val="00FD4CA6"/>
    <w:rsid w:val="00FD4CAC"/>
    <w:rsid w:val="00FE0140"/>
    <w:rsid w:val="00FE0CA5"/>
    <w:rsid w:val="00FE31FA"/>
    <w:rsid w:val="00FE4AB6"/>
    <w:rsid w:val="00FE502A"/>
    <w:rsid w:val="00FE6934"/>
    <w:rsid w:val="00FE7717"/>
    <w:rsid w:val="00FE776E"/>
    <w:rsid w:val="00FF0581"/>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3716129C-00CD-4AA2-871A-9C4BC9CEE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批注文字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批注主题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标题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Microsoft_Visio_2003-2010___4.vsd"/><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Microsoft_Visio_2003-2010___3.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__2.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5F489-939C-4CFD-905C-D9B3E160B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TotalTime>
  <Pages>9</Pages>
  <Words>2467</Words>
  <Characters>14062</Characters>
  <Application>Microsoft Office Word</Application>
  <DocSecurity>0</DocSecurity>
  <Lines>117</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OPPO_Haorui</cp:lastModifiedBy>
  <cp:revision>137</cp:revision>
  <cp:lastPrinted>2003-09-26T02:29:00Z</cp:lastPrinted>
  <dcterms:created xsi:type="dcterms:W3CDTF">2018-07-17T08:18:00Z</dcterms:created>
  <dcterms:modified xsi:type="dcterms:W3CDTF">2018-10-08T09:08:00Z</dcterms:modified>
</cp:coreProperties>
</file>